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2D899FFC"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#116</w:t>
      </w:r>
      <w:r w:rsidR="00D04EF1">
        <w:rPr>
          <w:b/>
          <w:noProof/>
          <w:sz w:val="24"/>
        </w:rPr>
        <w:t>bis</w:t>
      </w:r>
      <w:r>
        <w:rPr>
          <w:b/>
          <w:noProof/>
          <w:sz w:val="24"/>
        </w:rPr>
        <w:t>-e</w:t>
      </w:r>
      <w:r>
        <w:rPr>
          <w:b/>
          <w:i/>
          <w:noProof/>
          <w:sz w:val="28"/>
        </w:rPr>
        <w:tab/>
      </w:r>
      <w:r w:rsidRPr="00E440AF">
        <w:rPr>
          <w:b/>
          <w:i/>
          <w:noProof/>
          <w:sz w:val="28"/>
        </w:rPr>
        <w:t>R2-2</w:t>
      </w:r>
      <w:r w:rsidR="00BE032E">
        <w:rPr>
          <w:b/>
          <w:i/>
          <w:noProof/>
          <w:sz w:val="28"/>
        </w:rPr>
        <w:t>2</w:t>
      </w:r>
      <w:r w:rsidR="00103F22">
        <w:rPr>
          <w:b/>
          <w:i/>
          <w:noProof/>
          <w:sz w:val="28"/>
        </w:rPr>
        <w:t>01039</w:t>
      </w:r>
    </w:p>
    <w:p w14:paraId="6D53DE4C" w14:textId="4A3DB8A8" w:rsidR="00527F96" w:rsidRDefault="00A07943" w:rsidP="00A07943">
      <w:pPr>
        <w:pStyle w:val="CRCoverPage"/>
        <w:outlineLvl w:val="0"/>
        <w:rPr>
          <w:b/>
          <w:noProof/>
          <w:sz w:val="24"/>
        </w:rPr>
      </w:pPr>
      <w:r>
        <w:rPr>
          <w:rFonts w:eastAsia="SimSun"/>
          <w:b/>
          <w:noProof/>
          <w:sz w:val="24"/>
          <w:lang w:val="de-DE"/>
        </w:rPr>
        <w:t xml:space="preserve">Electronic, </w:t>
      </w:r>
      <w:bookmarkStart w:id="14" w:name="_Hlk89680885"/>
      <w:r>
        <w:rPr>
          <w:rFonts w:eastAsia="SimSun"/>
          <w:b/>
          <w:noProof/>
          <w:sz w:val="24"/>
          <w:lang w:val="de-DE"/>
        </w:rPr>
        <w:t>17 – 25 Jan, 2022</w:t>
      </w:r>
      <w:bookmarkEnd w:id="14"/>
      <w:r>
        <w:rPr>
          <w:rFonts w:eastAsia="SimSun"/>
          <w:b/>
          <w:noProof/>
          <w:sz w:val="24"/>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F00100">
            <w:pPr>
              <w:pStyle w:val="CRCoverPage"/>
              <w:spacing w:after="0"/>
              <w:jc w:val="right"/>
              <w:rPr>
                <w:i/>
                <w:noProof/>
              </w:rPr>
            </w:pPr>
            <w:r>
              <w:rPr>
                <w:i/>
                <w:noProof/>
                <w:sz w:val="14"/>
              </w:rPr>
              <w:t>CR-Form-v12.1</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77777777" w:rsidR="00527F96" w:rsidRPr="00410371" w:rsidRDefault="001F4554" w:rsidP="00F00100">
            <w:pPr>
              <w:pStyle w:val="CRCoverPage"/>
              <w:spacing w:after="0"/>
              <w:jc w:val="right"/>
              <w:rPr>
                <w:b/>
                <w:noProof/>
                <w:sz w:val="28"/>
              </w:rPr>
            </w:pPr>
            <w:fldSimple w:instr=" DOCPROPERTY  Spec#  \* MERGEFORMAT ">
              <w:r w:rsidR="00527F96">
                <w:rPr>
                  <w:b/>
                  <w:noProof/>
                  <w:sz w:val="28"/>
                </w:rPr>
                <w:t>38.331</w:t>
              </w:r>
            </w:fldSimple>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3078CBA7" w:rsidR="00527F96" w:rsidRPr="00410371" w:rsidRDefault="001F4554" w:rsidP="00F00100">
            <w:pPr>
              <w:pStyle w:val="CRCoverPage"/>
              <w:spacing w:after="0"/>
              <w:rPr>
                <w:noProof/>
              </w:rPr>
            </w:pPr>
            <w:fldSimple w:instr=" DOCPROPERTY  Cr#  \* MERGEFORMAT ">
              <w:r w:rsidR="00B11EC1">
                <w:rPr>
                  <w:b/>
                  <w:noProof/>
                  <w:sz w:val="28"/>
                </w:rPr>
                <w:t>DraftCR</w:t>
              </w:r>
            </w:fldSimple>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1F4554" w:rsidP="00F00100">
            <w:pPr>
              <w:pStyle w:val="CRCoverPage"/>
              <w:spacing w:after="0"/>
              <w:jc w:val="center"/>
              <w:rPr>
                <w:b/>
                <w:noProof/>
              </w:rPr>
            </w:pPr>
            <w:fldSimple w:instr=" DOCPROPERTY  Revision  \* MERGEFORMAT ">
              <w:r w:rsidR="00527F96">
                <w:rPr>
                  <w:b/>
                  <w:noProof/>
                  <w:sz w:val="28"/>
                </w:rPr>
                <w:t>-</w:t>
              </w:r>
            </w:fldSimple>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1AF80CC2" w:rsidR="00527F96" w:rsidRPr="00410371" w:rsidRDefault="001F4554" w:rsidP="00F00100">
            <w:pPr>
              <w:pStyle w:val="CRCoverPage"/>
              <w:spacing w:after="0"/>
              <w:jc w:val="center"/>
              <w:rPr>
                <w:noProof/>
                <w:sz w:val="28"/>
              </w:rPr>
            </w:pPr>
            <w:fldSimple w:instr=" DOCPROPERTY  Version  \* MERGEFORMAT ">
              <w:r w:rsidR="00527F96">
                <w:rPr>
                  <w:b/>
                  <w:noProof/>
                  <w:sz w:val="28"/>
                </w:rPr>
                <w:t>16.</w:t>
              </w:r>
              <w:r w:rsidR="006866EC">
                <w:rPr>
                  <w:b/>
                  <w:noProof/>
                  <w:sz w:val="28"/>
                </w:rPr>
                <w:t>7</w:t>
              </w:r>
              <w:r w:rsidR="00527F96">
                <w:rPr>
                  <w:b/>
                  <w:noProof/>
                  <w:sz w:val="28"/>
                </w:rPr>
                <w:t>.</w:t>
              </w:r>
            </w:fldSimple>
            <w:r w:rsidR="00527F96">
              <w:rPr>
                <w:b/>
                <w:noProof/>
                <w:sz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4DE6DE0A" w:rsidR="00527F96" w:rsidRDefault="001F4554" w:rsidP="00F00100">
            <w:pPr>
              <w:pStyle w:val="CRCoverPage"/>
              <w:spacing w:after="0"/>
              <w:ind w:left="100"/>
              <w:rPr>
                <w:noProof/>
              </w:rPr>
            </w:pPr>
            <w:fldSimple w:instr=" DOCPROPERTY  CrTitle  \* MERGEFORMAT ">
              <w:r w:rsidR="007626B1">
                <w:t>RRC running CR for DSS</w:t>
              </w:r>
            </w:fldSimple>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77777777" w:rsidR="00527F96" w:rsidRDefault="00527F96" w:rsidP="00F00100">
            <w:pPr>
              <w:pStyle w:val="CRCoverPage"/>
              <w:spacing w:after="0"/>
              <w:ind w:left="100"/>
              <w:rPr>
                <w:noProof/>
              </w:rPr>
            </w:pPr>
            <w:r>
              <w:t>Ericsson</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295C5C00" w:rsidR="00527F96" w:rsidRDefault="008F5616" w:rsidP="00F00100">
            <w:pPr>
              <w:pStyle w:val="CRCoverPage"/>
              <w:spacing w:after="0"/>
              <w:ind w:left="100"/>
              <w:rPr>
                <w:noProof/>
              </w:rPr>
            </w:pPr>
            <w:proofErr w:type="spellStart"/>
            <w:r w:rsidRPr="008F5616">
              <w:t>NR_DSS_enh</w:t>
            </w:r>
            <w:proofErr w:type="spellEnd"/>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4F3D2075" w:rsidR="00527F96" w:rsidRDefault="001F4554" w:rsidP="00F00100">
            <w:pPr>
              <w:pStyle w:val="CRCoverPage"/>
              <w:spacing w:after="0"/>
              <w:ind w:left="100"/>
              <w:rPr>
                <w:noProof/>
              </w:rPr>
            </w:pPr>
            <w:fldSimple w:instr=" DOCPROPERTY  ResDate  \* MERGEFORMAT ">
              <w:r w:rsidR="00527F96">
                <w:rPr>
                  <w:noProof/>
                </w:rPr>
                <w:t>202</w:t>
              </w:r>
              <w:r w:rsidR="00BE032E">
                <w:rPr>
                  <w:noProof/>
                </w:rPr>
                <w:t>2</w:t>
              </w:r>
              <w:r w:rsidR="00527F96">
                <w:rPr>
                  <w:noProof/>
                </w:rPr>
                <w:t>-</w:t>
              </w:r>
            </w:fldSimple>
            <w:r w:rsidR="00BE032E">
              <w:rPr>
                <w:noProof/>
              </w:rPr>
              <w:t>0</w:t>
            </w:r>
            <w:r w:rsidR="000F5F3A">
              <w:rPr>
                <w:noProof/>
              </w:rPr>
              <w:t>1-</w:t>
            </w:r>
            <w:r w:rsidR="00527F96">
              <w:rPr>
                <w:noProof/>
              </w:rPr>
              <w:t>1</w:t>
            </w:r>
            <w:r w:rsidR="00BE032E">
              <w:rPr>
                <w:noProof/>
              </w:rPr>
              <w:t>7</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61C22CBC" w:rsidR="00527F96" w:rsidRPr="007626B1" w:rsidRDefault="007626B1" w:rsidP="00F00100">
            <w:pPr>
              <w:pStyle w:val="CRCoverPage"/>
              <w:spacing w:after="0"/>
              <w:ind w:left="100" w:right="-609"/>
              <w:rPr>
                <w:b/>
                <w:bCs/>
                <w:noProof/>
              </w:rPr>
            </w:pPr>
            <w:r w:rsidRPr="007626B1">
              <w:rPr>
                <w:b/>
                <w:bCs/>
              </w:rPr>
              <w:t>B</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8DF61BC" w:rsidR="00527F96" w:rsidRDefault="00527F96" w:rsidP="00F00100">
            <w:pPr>
              <w:pStyle w:val="CRCoverPage"/>
              <w:spacing w:after="0"/>
              <w:ind w:left="100"/>
              <w:rPr>
                <w:noProof/>
              </w:rPr>
            </w:pPr>
            <w:r>
              <w:t>Rel-1</w:t>
            </w:r>
            <w:r w:rsidR="000F5F3A">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765C" w14:textId="56B00EAF" w:rsidR="00527F96" w:rsidRDefault="00A608CC" w:rsidP="00F00100">
            <w:pPr>
              <w:pStyle w:val="CRCoverPage"/>
              <w:spacing w:after="0"/>
              <w:ind w:left="100"/>
              <w:rPr>
                <w:noProof/>
              </w:rPr>
            </w:pPr>
            <w:r>
              <w:rPr>
                <w:noProof/>
              </w:rPr>
              <w:t xml:space="preserve">Capture the feature of cross carrier scheduling from SCell to </w:t>
            </w:r>
            <w:r w:rsidR="007740B8">
              <w:rPr>
                <w:noProof/>
              </w:rPr>
              <w:t>Sp</w:t>
            </w:r>
            <w:r>
              <w:rPr>
                <w:noProof/>
              </w:rPr>
              <w:t>Cell</w:t>
            </w:r>
            <w:r w:rsidR="00152BCB">
              <w:rPr>
                <w:noProof/>
              </w:rPr>
              <w:t xml:space="preserve"> (i.e. PCell/PSCell)</w:t>
            </w:r>
            <w:r>
              <w:rPr>
                <w:noProof/>
              </w:rPr>
              <w:t xml:space="preserve">. </w:t>
            </w: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EB692" w14:textId="7C4834F9" w:rsidR="00A3574C" w:rsidRDefault="00A3574C" w:rsidP="00CF0165">
            <w:pPr>
              <w:pStyle w:val="CRCoverPage"/>
              <w:tabs>
                <w:tab w:val="left" w:pos="2822"/>
              </w:tabs>
              <w:spacing w:after="0"/>
              <w:ind w:left="100"/>
              <w:rPr>
                <w:noProof/>
              </w:rPr>
            </w:pPr>
            <w:r>
              <w:rPr>
                <w:noProof/>
              </w:rPr>
              <w:t xml:space="preserve">Capture RRC parameters </w:t>
            </w:r>
            <w:r w:rsidR="00A350F4">
              <w:rPr>
                <w:noProof/>
              </w:rPr>
              <w:t xml:space="preserve">provided by RAN1 </w:t>
            </w:r>
            <w:r>
              <w:rPr>
                <w:noProof/>
              </w:rPr>
              <w:t xml:space="preserve">in </w:t>
            </w:r>
            <w:hyperlink r:id="rId14" w:history="1">
              <w:r w:rsidRPr="00A350F4">
                <w:rPr>
                  <w:rStyle w:val="Hyperlink"/>
                  <w:noProof/>
                </w:rPr>
                <w:t>R1-211</w:t>
              </w:r>
              <w:r w:rsidRPr="00A350F4">
                <w:rPr>
                  <w:rStyle w:val="Hyperlink"/>
                  <w:noProof/>
                </w:rPr>
                <w:t>2</w:t>
              </w:r>
              <w:r w:rsidRPr="00A350F4">
                <w:rPr>
                  <w:rStyle w:val="Hyperlink"/>
                  <w:noProof/>
                </w:rPr>
                <w:t>976</w:t>
              </w:r>
            </w:hyperlink>
            <w:r>
              <w:rPr>
                <w:noProof/>
              </w:rPr>
              <w:t>.</w:t>
            </w:r>
          </w:p>
          <w:p w14:paraId="2D0E60D0" w14:textId="77777777" w:rsidR="00527F96" w:rsidRDefault="00E04B14" w:rsidP="00A3574C">
            <w:pPr>
              <w:pStyle w:val="CRCoverPage"/>
              <w:numPr>
                <w:ilvl w:val="0"/>
                <w:numId w:val="24"/>
              </w:numPr>
              <w:tabs>
                <w:tab w:val="left" w:pos="2822"/>
              </w:tabs>
              <w:spacing w:after="0"/>
              <w:rPr>
                <w:noProof/>
              </w:rPr>
            </w:pPr>
            <w:r>
              <w:rPr>
                <w:noProof/>
              </w:rPr>
              <w:t>C</w:t>
            </w:r>
            <w:r w:rsidRPr="00E04B14">
              <w:rPr>
                <w:noProof/>
              </w:rPr>
              <w:t xml:space="preserve">hange the </w:t>
            </w:r>
            <w:r>
              <w:rPr>
                <w:noProof/>
              </w:rPr>
              <w:t xml:space="preserve">field description in </w:t>
            </w:r>
            <w:r w:rsidR="00D471CD">
              <w:rPr>
                <w:noProof/>
              </w:rPr>
              <w:t xml:space="preserve">the IE </w:t>
            </w:r>
            <w:proofErr w:type="spellStart"/>
            <w:r w:rsidRPr="00474656">
              <w:rPr>
                <w:i/>
                <w:iCs/>
              </w:rPr>
              <w:t>CrossCarrierSchedulingConfig</w:t>
            </w:r>
            <w:proofErr w:type="spellEnd"/>
            <w:r w:rsidRPr="00E04B14">
              <w:rPr>
                <w:noProof/>
              </w:rPr>
              <w:t xml:space="preserve"> </w:t>
            </w:r>
            <w:r>
              <w:rPr>
                <w:noProof/>
              </w:rPr>
              <w:t xml:space="preserve">to support cross carrier scheduling from SCell to </w:t>
            </w:r>
            <w:r w:rsidR="007740B8">
              <w:rPr>
                <w:noProof/>
              </w:rPr>
              <w:t>SpCell</w:t>
            </w:r>
            <w:r w:rsidR="00152BCB">
              <w:rPr>
                <w:noProof/>
              </w:rPr>
              <w:t xml:space="preserve"> (i.e, PCell/PSCell)</w:t>
            </w:r>
            <w:r w:rsidR="00FE27DB">
              <w:rPr>
                <w:noProof/>
              </w:rPr>
              <w:t xml:space="preserve">. </w:t>
            </w:r>
          </w:p>
          <w:p w14:paraId="1BE52DEC" w14:textId="7858AFA3" w:rsidR="00A3574C" w:rsidRDefault="00A3574C" w:rsidP="00A3574C">
            <w:pPr>
              <w:pStyle w:val="CRCoverPage"/>
              <w:numPr>
                <w:ilvl w:val="0"/>
                <w:numId w:val="24"/>
              </w:numPr>
              <w:tabs>
                <w:tab w:val="left" w:pos="2822"/>
              </w:tabs>
              <w:spacing w:after="0"/>
              <w:rPr>
                <w:noProof/>
              </w:rPr>
            </w:pPr>
            <w:r>
              <w:rPr>
                <w:noProof/>
              </w:rPr>
              <w:t xml:space="preserve">Add a new field </w:t>
            </w:r>
            <w:r w:rsidR="003F38A1" w:rsidRPr="00CC2CE9">
              <w:rPr>
                <w:i/>
                <w:iCs/>
                <w:noProof/>
              </w:rPr>
              <w:t>ccs-B</w:t>
            </w:r>
            <w:r>
              <w:rPr>
                <w:i/>
                <w:iCs/>
                <w:noProof/>
              </w:rPr>
              <w:t>lindDetectionS</w:t>
            </w:r>
            <w:r w:rsidR="00103F22">
              <w:rPr>
                <w:i/>
                <w:iCs/>
                <w:noProof/>
              </w:rPr>
              <w:t>plit</w:t>
            </w:r>
            <w:r w:rsidR="00C9540C">
              <w:rPr>
                <w:i/>
                <w:iCs/>
                <w:noProof/>
              </w:rPr>
              <w:t>-r17</w:t>
            </w:r>
            <w:r w:rsidR="00474656">
              <w:rPr>
                <w:noProof/>
              </w:rPr>
              <w:t xml:space="preserve"> in the IE </w:t>
            </w:r>
            <w:r w:rsidR="00474656">
              <w:rPr>
                <w:i/>
                <w:iCs/>
                <w:noProof/>
              </w:rPr>
              <w:t>CrossCarrierSchedulingConfig</w:t>
            </w:r>
            <w:r>
              <w:rPr>
                <w:noProof/>
              </w:rPr>
              <w:t>.</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527F96" w14:paraId="2BD6C109" w14:textId="77777777" w:rsidTr="00F00100">
        <w:tc>
          <w:tcPr>
            <w:tcW w:w="2694" w:type="dxa"/>
            <w:gridSpan w:val="2"/>
            <w:tcBorders>
              <w:left w:val="single" w:sz="4" w:space="0" w:color="auto"/>
              <w:bottom w:val="single" w:sz="4" w:space="0" w:color="auto"/>
            </w:tcBorders>
          </w:tcPr>
          <w:p w14:paraId="1B12694A" w14:textId="77777777" w:rsidR="00527F96" w:rsidRDefault="00527F96" w:rsidP="00F001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75ADB542" w:rsidR="00527F96" w:rsidRDefault="00CF0165" w:rsidP="00F00100">
            <w:pPr>
              <w:pStyle w:val="CRCoverPage"/>
              <w:spacing w:after="0"/>
              <w:ind w:left="100"/>
              <w:rPr>
                <w:noProof/>
              </w:rPr>
            </w:pPr>
            <w:r>
              <w:rPr>
                <w:noProof/>
              </w:rPr>
              <w:t>The Rel-17 DSS feature is not captured.</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E4CD5FC" w:rsidR="00527F96" w:rsidRDefault="00FE4F4F" w:rsidP="00F00100">
            <w:pPr>
              <w:pStyle w:val="CRCoverPage"/>
              <w:spacing w:after="0"/>
              <w:ind w:left="100"/>
              <w:rPr>
                <w:noProof/>
              </w:rPr>
            </w:pPr>
            <w:r>
              <w:rPr>
                <w:noProof/>
              </w:rPr>
              <w:t>6.3.2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1344BF68"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F00100">
            <w:pPr>
              <w:pStyle w:val="CRCoverPage"/>
              <w:spacing w:after="0"/>
              <w:jc w:val="center"/>
              <w:rPr>
                <w:b/>
                <w:caps/>
                <w:noProof/>
              </w:rPr>
            </w:pP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77777777" w:rsidR="00527F96" w:rsidRDefault="00527F96" w:rsidP="00F00100">
            <w:pPr>
              <w:pStyle w:val="CRCoverPage"/>
              <w:spacing w:after="0"/>
              <w:ind w:left="99"/>
              <w:rPr>
                <w:noProof/>
              </w:rPr>
            </w:pPr>
            <w:r>
              <w:rPr>
                <w:noProof/>
              </w:rPr>
              <w:t xml:space="preserve">TS/TR ... CR ...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00100">
            <w:pPr>
              <w:pStyle w:val="CRCoverPage"/>
              <w:spacing w:after="0"/>
              <w:jc w:val="center"/>
              <w:rPr>
                <w:b/>
                <w:caps/>
                <w:noProof/>
              </w:rPr>
            </w:pP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00100">
            <w:pPr>
              <w:pStyle w:val="CRCoverPage"/>
              <w:spacing w:after="0"/>
              <w:jc w:val="center"/>
              <w:rPr>
                <w:b/>
                <w:caps/>
                <w:noProof/>
              </w:rPr>
            </w:pP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77777777" w:rsidR="00527F96" w:rsidRDefault="00527F96" w:rsidP="00F00100">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14029"/>
      </w:tblGrid>
      <w:tr w:rsidR="00B62B67" w14:paraId="4440A143" w14:textId="77777777" w:rsidTr="009F3811">
        <w:tc>
          <w:tcPr>
            <w:tcW w:w="14029" w:type="dxa"/>
            <w:shd w:val="clear" w:color="auto" w:fill="FFFF00"/>
          </w:tcPr>
          <w:p w14:paraId="4F6DD992" w14:textId="77777777" w:rsidR="00B62B67" w:rsidRPr="005425AB" w:rsidRDefault="00B62B67" w:rsidP="00F00100">
            <w:pPr>
              <w:pStyle w:val="CRCoverPage"/>
              <w:spacing w:after="0"/>
              <w:ind w:left="100"/>
              <w:jc w:val="center"/>
              <w:rPr>
                <w:rFonts w:cs="Arial"/>
                <w:b/>
                <w:bCs/>
                <w:i/>
                <w:iCs/>
                <w:noProof/>
              </w:rPr>
            </w:pPr>
            <w:r w:rsidRPr="005425AB">
              <w:rPr>
                <w:rFonts w:cs="Arial"/>
                <w:b/>
                <w:bCs/>
                <w:i/>
                <w:iCs/>
                <w:noProof/>
              </w:rPr>
              <w:lastRenderedPageBreak/>
              <w:t>first change</w:t>
            </w:r>
          </w:p>
        </w:tc>
      </w:tr>
    </w:tbl>
    <w:p w14:paraId="330B154B" w14:textId="77777777" w:rsidR="00394471" w:rsidRPr="009C7017" w:rsidRDefault="00394471" w:rsidP="00394471">
      <w:pPr>
        <w:pStyle w:val="Heading3"/>
      </w:pPr>
      <w:bookmarkStart w:id="16" w:name="_Toc60777158"/>
      <w:bookmarkStart w:id="17" w:name="_Toc83740113"/>
      <w:bookmarkStart w:id="18" w:name="_Hlk54206873"/>
      <w:bookmarkEnd w:id="0"/>
      <w:bookmarkEnd w:id="1"/>
      <w:r w:rsidRPr="009C7017">
        <w:t>6.3.2</w:t>
      </w:r>
      <w:r w:rsidRPr="009C7017">
        <w:tab/>
        <w:t>Radio resource control information elements</w:t>
      </w:r>
      <w:bookmarkEnd w:id="16"/>
      <w:bookmarkEnd w:id="17"/>
    </w:p>
    <w:p w14:paraId="38E432B6" w14:textId="77777777" w:rsidR="00394471" w:rsidRPr="009C7017" w:rsidRDefault="00394471" w:rsidP="00394471">
      <w:pPr>
        <w:pStyle w:val="Heading4"/>
      </w:pPr>
      <w:bookmarkStart w:id="19" w:name="_Toc60777209"/>
      <w:bookmarkStart w:id="20" w:name="_Toc83740164"/>
      <w:bookmarkEnd w:id="18"/>
      <w:r w:rsidRPr="009C7017">
        <w:t>–</w:t>
      </w:r>
      <w:r w:rsidRPr="009C7017">
        <w:tab/>
      </w:r>
      <w:r w:rsidRPr="009C7017">
        <w:rPr>
          <w:i/>
          <w:noProof/>
        </w:rPr>
        <w:t>CrossCarrierSchedulingConfig</w:t>
      </w:r>
      <w:bookmarkEnd w:id="19"/>
      <w:bookmarkEnd w:id="20"/>
    </w:p>
    <w:p w14:paraId="257A34D4" w14:textId="77777777" w:rsidR="00394471" w:rsidRPr="009C7017" w:rsidRDefault="00394471" w:rsidP="00394471">
      <w:r w:rsidRPr="009C7017">
        <w:t xml:space="preserve">The IE </w:t>
      </w:r>
      <w:proofErr w:type="spellStart"/>
      <w:r w:rsidRPr="009C7017">
        <w:rPr>
          <w:i/>
        </w:rPr>
        <w:t>CrossCarrierSchedulingConfig</w:t>
      </w:r>
      <w:proofErr w:type="spellEnd"/>
      <w:r w:rsidRPr="009C7017">
        <w:t xml:space="preserve"> is used to specify the configuration when the cross-carrier scheduling is used in a cell.</w:t>
      </w:r>
    </w:p>
    <w:p w14:paraId="5C497225" w14:textId="77777777" w:rsidR="00394471" w:rsidRPr="009C7017" w:rsidRDefault="00394471" w:rsidP="00394471">
      <w:pPr>
        <w:pStyle w:val="TH"/>
        <w:rPr>
          <w:bCs/>
          <w:i/>
          <w:iCs/>
        </w:rPr>
      </w:pPr>
      <w:proofErr w:type="spellStart"/>
      <w:r w:rsidRPr="009C7017">
        <w:rPr>
          <w:bCs/>
          <w:i/>
          <w:iCs/>
        </w:rPr>
        <w:t>CrossCarrierSchedulingConfig</w:t>
      </w:r>
      <w:proofErr w:type="spellEnd"/>
      <w:r w:rsidRPr="009C7017">
        <w:rPr>
          <w:bCs/>
          <w:i/>
          <w:iCs/>
        </w:rPr>
        <w:t xml:space="preserve"> </w:t>
      </w:r>
      <w:r w:rsidRPr="009C7017">
        <w:rPr>
          <w:bCs/>
          <w:iCs/>
        </w:rPr>
        <w:t>information element</w:t>
      </w:r>
    </w:p>
    <w:p w14:paraId="08ACDA13" w14:textId="77777777" w:rsidR="00394471" w:rsidRPr="009C7017" w:rsidRDefault="00394471" w:rsidP="009C7017">
      <w:pPr>
        <w:pStyle w:val="PL"/>
        <w:rPr>
          <w:color w:val="808080"/>
        </w:rPr>
      </w:pPr>
      <w:r w:rsidRPr="009C7017">
        <w:rPr>
          <w:color w:val="808080"/>
        </w:rPr>
        <w:t>-- ASN1START</w:t>
      </w:r>
    </w:p>
    <w:p w14:paraId="6A36BC34" w14:textId="77777777" w:rsidR="00394471" w:rsidRPr="009C7017" w:rsidRDefault="00394471" w:rsidP="009C7017">
      <w:pPr>
        <w:pStyle w:val="PL"/>
        <w:rPr>
          <w:color w:val="808080"/>
        </w:rPr>
      </w:pPr>
      <w:r w:rsidRPr="009C7017">
        <w:rPr>
          <w:color w:val="808080"/>
        </w:rPr>
        <w:t>-- TAG-CROSSCARRIERSCHEDULINGCONFIG-START</w:t>
      </w:r>
    </w:p>
    <w:p w14:paraId="50DF04A9" w14:textId="77777777" w:rsidR="00394471" w:rsidRPr="009C7017" w:rsidRDefault="00394471" w:rsidP="009C7017">
      <w:pPr>
        <w:pStyle w:val="PL"/>
      </w:pPr>
    </w:p>
    <w:p w14:paraId="16C2A535" w14:textId="77777777" w:rsidR="00394471" w:rsidRPr="009C7017" w:rsidRDefault="00394471" w:rsidP="009C7017">
      <w:pPr>
        <w:pStyle w:val="PL"/>
      </w:pPr>
      <w:r w:rsidRPr="009C7017">
        <w:t xml:space="preserve">CrossCarrierSchedulingConfig ::=        </w:t>
      </w:r>
      <w:r w:rsidRPr="009C7017">
        <w:rPr>
          <w:color w:val="993366"/>
        </w:rPr>
        <w:t>SEQUENCE</w:t>
      </w:r>
      <w:r w:rsidRPr="009C7017">
        <w:t xml:space="preserve"> {</w:t>
      </w:r>
    </w:p>
    <w:p w14:paraId="4448A59D" w14:textId="77777777" w:rsidR="00394471" w:rsidRPr="009C7017" w:rsidRDefault="00394471" w:rsidP="009C7017">
      <w:pPr>
        <w:pStyle w:val="PL"/>
      </w:pPr>
      <w:r w:rsidRPr="009C7017">
        <w:t xml:space="preserve">    </w:t>
      </w:r>
      <w:commentRangeStart w:id="21"/>
      <w:r w:rsidRPr="009C7017">
        <w:t xml:space="preserve">schedulingCellInfo                      </w:t>
      </w:r>
      <w:commentRangeEnd w:id="21"/>
      <w:r w:rsidR="007A47C4">
        <w:rPr>
          <w:rStyle w:val="CommentReference"/>
          <w:rFonts w:ascii="Times New Roman" w:hAnsi="Times New Roman"/>
          <w:noProof w:val="0"/>
          <w:lang w:eastAsia="ja-JP"/>
        </w:rPr>
        <w:commentReference w:id="21"/>
      </w:r>
      <w:r w:rsidRPr="009C7017">
        <w:rPr>
          <w:color w:val="993366"/>
        </w:rPr>
        <w:t>CHOICE</w:t>
      </w:r>
      <w:r w:rsidRPr="009C7017">
        <w:t xml:space="preserve"> {</w:t>
      </w:r>
    </w:p>
    <w:p w14:paraId="32065D31" w14:textId="77777777" w:rsidR="00394471" w:rsidRPr="009C7017" w:rsidRDefault="00394471" w:rsidP="009C7017">
      <w:pPr>
        <w:pStyle w:val="PL"/>
        <w:rPr>
          <w:color w:val="808080"/>
        </w:rPr>
      </w:pPr>
      <w:r w:rsidRPr="009C7017">
        <w:t xml:space="preserve">        own                                     </w:t>
      </w:r>
      <w:r w:rsidRPr="009C7017">
        <w:rPr>
          <w:color w:val="993366"/>
        </w:rPr>
        <w:t>SEQUENCE</w:t>
      </w:r>
      <w:r w:rsidRPr="009C7017">
        <w:t xml:space="preserve"> {                  </w:t>
      </w:r>
      <w:r w:rsidRPr="009C7017">
        <w:rPr>
          <w:color w:val="808080"/>
        </w:rPr>
        <w:t>-- Cross carrier scheduling: scheduling cell</w:t>
      </w:r>
    </w:p>
    <w:p w14:paraId="3931DC85" w14:textId="77777777" w:rsidR="00394471" w:rsidRPr="009C7017" w:rsidRDefault="00394471" w:rsidP="009C7017">
      <w:pPr>
        <w:pStyle w:val="PL"/>
      </w:pPr>
      <w:r w:rsidRPr="009C7017">
        <w:t xml:space="preserve">            cif-Presence                            </w:t>
      </w:r>
      <w:r w:rsidRPr="009C7017">
        <w:rPr>
          <w:color w:val="993366"/>
        </w:rPr>
        <w:t>BOOLEAN</w:t>
      </w:r>
    </w:p>
    <w:p w14:paraId="48E5AB3D" w14:textId="77777777" w:rsidR="00394471" w:rsidRPr="009C7017" w:rsidRDefault="00394471" w:rsidP="009C7017">
      <w:pPr>
        <w:pStyle w:val="PL"/>
      </w:pPr>
      <w:r w:rsidRPr="009C7017">
        <w:t xml:space="preserve">        },</w:t>
      </w:r>
    </w:p>
    <w:p w14:paraId="2DE72398" w14:textId="77777777" w:rsidR="00394471" w:rsidRPr="009C7017" w:rsidRDefault="00394471" w:rsidP="009C7017">
      <w:pPr>
        <w:pStyle w:val="PL"/>
        <w:rPr>
          <w:color w:val="808080"/>
        </w:rPr>
      </w:pPr>
      <w:r w:rsidRPr="009C7017">
        <w:t xml:space="preserve">        other                                   </w:t>
      </w:r>
      <w:r w:rsidRPr="009C7017">
        <w:rPr>
          <w:color w:val="993366"/>
        </w:rPr>
        <w:t>SEQUENCE</w:t>
      </w:r>
      <w:r w:rsidRPr="009C7017">
        <w:t xml:space="preserve"> {                  </w:t>
      </w:r>
      <w:r w:rsidRPr="009C7017">
        <w:rPr>
          <w:color w:val="808080"/>
        </w:rPr>
        <w:t>-- Cross carrier scheduling: scheduled cell</w:t>
      </w:r>
    </w:p>
    <w:p w14:paraId="174D4F4B" w14:textId="77777777" w:rsidR="00394471" w:rsidRPr="009C7017" w:rsidRDefault="00394471" w:rsidP="009C7017">
      <w:pPr>
        <w:pStyle w:val="PL"/>
      </w:pPr>
      <w:r w:rsidRPr="009C7017">
        <w:t xml:space="preserve">            schedulingCellId                        ServCellIndex,</w:t>
      </w:r>
    </w:p>
    <w:p w14:paraId="0BE7B841" w14:textId="77777777" w:rsidR="00394471" w:rsidRPr="009C7017" w:rsidRDefault="00394471" w:rsidP="009C7017">
      <w:pPr>
        <w:pStyle w:val="PL"/>
      </w:pPr>
      <w:r w:rsidRPr="009C7017">
        <w:t xml:space="preserve">            cif-InSchedulingCell                    </w:t>
      </w:r>
      <w:r w:rsidRPr="009C7017">
        <w:rPr>
          <w:color w:val="993366"/>
        </w:rPr>
        <w:t>INTEGER</w:t>
      </w:r>
      <w:r w:rsidRPr="009C7017">
        <w:t xml:space="preserve"> (1..7)</w:t>
      </w:r>
    </w:p>
    <w:p w14:paraId="53945E71" w14:textId="77777777" w:rsidR="00394471" w:rsidRPr="009C7017" w:rsidRDefault="00394471" w:rsidP="009C7017">
      <w:pPr>
        <w:pStyle w:val="PL"/>
      </w:pPr>
      <w:r w:rsidRPr="009C7017">
        <w:t xml:space="preserve">        }</w:t>
      </w:r>
    </w:p>
    <w:p w14:paraId="7DF8042A" w14:textId="77777777" w:rsidR="00394471" w:rsidRPr="009C7017" w:rsidRDefault="00394471" w:rsidP="009C7017">
      <w:pPr>
        <w:pStyle w:val="PL"/>
      </w:pPr>
      <w:r w:rsidRPr="009C7017">
        <w:t xml:space="preserve">    },</w:t>
      </w:r>
    </w:p>
    <w:p w14:paraId="2EC4CDC6" w14:textId="77777777" w:rsidR="00394471" w:rsidRPr="009C7017" w:rsidRDefault="00394471" w:rsidP="009C7017">
      <w:pPr>
        <w:pStyle w:val="PL"/>
      </w:pPr>
      <w:r w:rsidRPr="009C7017">
        <w:t xml:space="preserve">    ...,</w:t>
      </w:r>
    </w:p>
    <w:p w14:paraId="4F16EAFD" w14:textId="77777777" w:rsidR="00394471" w:rsidRPr="009C7017" w:rsidRDefault="00394471" w:rsidP="009C7017">
      <w:pPr>
        <w:pStyle w:val="PL"/>
      </w:pPr>
      <w:r w:rsidRPr="009C7017">
        <w:t xml:space="preserve">    [[</w:t>
      </w:r>
    </w:p>
    <w:p w14:paraId="3D41BF61" w14:textId="77777777" w:rsidR="00394471" w:rsidRPr="009C7017" w:rsidRDefault="00394471" w:rsidP="009C7017">
      <w:pPr>
        <w:pStyle w:val="PL"/>
      </w:pPr>
      <w:r w:rsidRPr="009C7017">
        <w:t xml:space="preserve">    carrierIndicatorSize-r16            </w:t>
      </w:r>
      <w:r w:rsidRPr="009C7017">
        <w:rPr>
          <w:color w:val="993366"/>
        </w:rPr>
        <w:t>SEQUENCE</w:t>
      </w:r>
      <w:r w:rsidRPr="009C7017">
        <w:t xml:space="preserve"> {</w:t>
      </w:r>
    </w:p>
    <w:p w14:paraId="1E57D36B" w14:textId="77777777" w:rsidR="00394471" w:rsidRPr="009C7017" w:rsidRDefault="00394471" w:rsidP="009C7017">
      <w:pPr>
        <w:pStyle w:val="PL"/>
      </w:pPr>
      <w:r w:rsidRPr="009C7017">
        <w:t xml:space="preserve">        carrierIndicatorSizeDCI-1-2-r16        </w:t>
      </w:r>
      <w:r w:rsidRPr="009C7017">
        <w:rPr>
          <w:color w:val="993366"/>
        </w:rPr>
        <w:t>INTEGER</w:t>
      </w:r>
      <w:r w:rsidRPr="009C7017">
        <w:t xml:space="preserve"> (0..3),</w:t>
      </w:r>
    </w:p>
    <w:p w14:paraId="2A5667EB" w14:textId="77777777" w:rsidR="00394471" w:rsidRPr="009C7017" w:rsidRDefault="00394471" w:rsidP="009C7017">
      <w:pPr>
        <w:pStyle w:val="PL"/>
      </w:pPr>
      <w:r w:rsidRPr="009C7017">
        <w:t xml:space="preserve">        carrierIndicatorSizeDCI-0-2-r16        </w:t>
      </w:r>
      <w:r w:rsidRPr="009C7017">
        <w:rPr>
          <w:color w:val="993366"/>
        </w:rPr>
        <w:t>INTEGER</w:t>
      </w:r>
      <w:r w:rsidRPr="009C7017">
        <w:t xml:space="preserve"> (0..3)</w:t>
      </w:r>
    </w:p>
    <w:p w14:paraId="4FDD771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CIF-PRESENCE</w:t>
      </w:r>
    </w:p>
    <w:p w14:paraId="7E2F7E14" w14:textId="765A8580" w:rsidR="00394471" w:rsidRPr="009C7017" w:rsidRDefault="00394471" w:rsidP="009C7017">
      <w:pPr>
        <w:pStyle w:val="PL"/>
        <w:rPr>
          <w:color w:val="808080"/>
        </w:rPr>
      </w:pPr>
      <w:r w:rsidRPr="009C7017">
        <w:t xml:space="preserve">    enableDefaultBeamForCCS-r16         </w:t>
      </w:r>
      <w:r w:rsidRPr="009C7017">
        <w:rPr>
          <w:color w:val="993366"/>
        </w:rPr>
        <w:t>ENUMERATED</w:t>
      </w:r>
      <w:r w:rsidRPr="009C7017">
        <w:t xml:space="preserve"> {enabled}                                </w:t>
      </w:r>
      <w:r w:rsidRPr="009C7017">
        <w:rPr>
          <w:color w:val="993366"/>
        </w:rPr>
        <w:t>OPTIONAL</w:t>
      </w:r>
      <w:ins w:id="22" w:author="Ericsson" w:date="2021-12-02T10:10:00Z">
        <w:r w:rsidR="0039083C" w:rsidRPr="008229C1">
          <w:t>,</w:t>
        </w:r>
      </w:ins>
      <w:r w:rsidRPr="009C7017">
        <w:t xml:space="preserve">  </w:t>
      </w:r>
      <w:r w:rsidRPr="009C7017">
        <w:rPr>
          <w:color w:val="808080"/>
        </w:rPr>
        <w:t>-- Need S</w:t>
      </w:r>
    </w:p>
    <w:p w14:paraId="7F04D0B4" w14:textId="77777777" w:rsidR="00394471" w:rsidRPr="009C7017" w:rsidRDefault="00394471" w:rsidP="009C7017">
      <w:pPr>
        <w:pStyle w:val="PL"/>
      </w:pPr>
      <w:r w:rsidRPr="009C7017">
        <w:t xml:space="preserve">    ]]</w:t>
      </w:r>
    </w:p>
    <w:p w14:paraId="6A2BC791" w14:textId="77777777" w:rsidR="00BC28AA" w:rsidRPr="009C7017" w:rsidRDefault="00BC28AA" w:rsidP="00BC28AA">
      <w:pPr>
        <w:pStyle w:val="PL"/>
        <w:rPr>
          <w:ins w:id="23" w:author="Ericsson" w:date="2021-12-02T10:08:00Z"/>
        </w:rPr>
      </w:pPr>
      <w:ins w:id="24" w:author="Ericsson" w:date="2021-12-02T10:08:00Z">
        <w:r w:rsidRPr="009C7017">
          <w:t xml:space="preserve">    [[</w:t>
        </w:r>
      </w:ins>
    </w:p>
    <w:p w14:paraId="3B7EAFF9" w14:textId="5F229EA2" w:rsidR="003752F5" w:rsidRPr="009C7017" w:rsidRDefault="00BC28AA" w:rsidP="003752F5">
      <w:pPr>
        <w:pStyle w:val="PL"/>
        <w:rPr>
          <w:ins w:id="25" w:author="Ericsson" w:date="2022-01-05T08:59:00Z"/>
          <w:color w:val="808080"/>
        </w:rPr>
      </w:pPr>
      <w:ins w:id="26" w:author="Ericsson" w:date="2021-12-02T10:08:00Z">
        <w:r>
          <w:t xml:space="preserve">    </w:t>
        </w:r>
      </w:ins>
      <w:ins w:id="27" w:author="Ericsson" w:date="2022-01-05T08:56:00Z">
        <w:r w:rsidR="007938E5">
          <w:t>ccs-</w:t>
        </w:r>
        <w:r w:rsidR="002A19AD">
          <w:t>B</w:t>
        </w:r>
      </w:ins>
      <w:ins w:id="28" w:author="Ericsson" w:date="2021-12-21T16:58:00Z">
        <w:r w:rsidR="00550BCC" w:rsidRPr="00550BCC">
          <w:t>lindDetectionS</w:t>
        </w:r>
      </w:ins>
      <w:ins w:id="29" w:author="Ericsson" w:date="2022-01-10T13:09:00Z">
        <w:r w:rsidR="00112E36">
          <w:t>plit</w:t>
        </w:r>
      </w:ins>
      <w:commentRangeStart w:id="30"/>
      <w:ins w:id="31" w:author="Ericsson" w:date="2021-12-02T10:09:00Z">
        <w:r w:rsidR="00184C8E">
          <w:t xml:space="preserve">-r17       </w:t>
        </w:r>
      </w:ins>
      <w:ins w:id="32" w:author="Ericsson" w:date="2022-01-05T08:58:00Z">
        <w:r w:rsidR="00C40E05" w:rsidRPr="009C7017">
          <w:rPr>
            <w:color w:val="993366"/>
          </w:rPr>
          <w:t>ENUMERATED</w:t>
        </w:r>
        <w:r w:rsidR="00C40E05" w:rsidRPr="009C7017">
          <w:t xml:space="preserve"> </w:t>
        </w:r>
      </w:ins>
      <w:ins w:id="33" w:author="Ericsson" w:date="2022-01-05T08:59:00Z">
        <w:r w:rsidR="00BB246E">
          <w:t>{</w:t>
        </w:r>
      </w:ins>
      <w:ins w:id="34" w:author="Ericsson" w:date="2022-01-05T09:01:00Z">
        <w:r w:rsidR="001947E2">
          <w:t>ffs</w:t>
        </w:r>
      </w:ins>
      <w:ins w:id="35" w:author="Ericsson" w:date="2022-01-05T08:59:00Z">
        <w:r w:rsidR="00BB246E">
          <w:t>1,</w:t>
        </w:r>
      </w:ins>
      <w:ins w:id="36" w:author="Ericsson" w:date="2022-01-05T09:02:00Z">
        <w:r w:rsidR="001947E2">
          <w:t>ffs</w:t>
        </w:r>
      </w:ins>
      <w:ins w:id="37" w:author="Ericsson" w:date="2022-01-05T08:59:00Z">
        <w:r w:rsidR="00BB246E">
          <w:t>2,</w:t>
        </w:r>
      </w:ins>
      <w:ins w:id="38" w:author="Ericsson" w:date="2022-01-05T09:02:00Z">
        <w:r w:rsidR="001947E2">
          <w:t>ffs</w:t>
        </w:r>
      </w:ins>
      <w:ins w:id="39" w:author="Ericsson" w:date="2022-01-05T08:59:00Z">
        <w:r w:rsidR="00BB246E">
          <w:t>3,</w:t>
        </w:r>
      </w:ins>
      <w:ins w:id="40" w:author="Ericsson" w:date="2022-01-05T09:02:00Z">
        <w:r w:rsidR="001947E2">
          <w:t>ffs</w:t>
        </w:r>
      </w:ins>
      <w:ins w:id="41" w:author="Ericsson" w:date="2022-01-05T08:59:00Z">
        <w:r w:rsidR="00BB246E">
          <w:t>4,</w:t>
        </w:r>
      </w:ins>
      <w:ins w:id="42" w:author="Ericsson" w:date="2022-01-05T09:02:00Z">
        <w:r w:rsidR="001947E2">
          <w:t>ffs</w:t>
        </w:r>
      </w:ins>
      <w:ins w:id="43" w:author="Ericsson" w:date="2022-01-05T08:59:00Z">
        <w:r w:rsidR="00BB246E">
          <w:t>5,</w:t>
        </w:r>
      </w:ins>
      <w:ins w:id="44" w:author="Ericsson" w:date="2022-01-05T09:02:00Z">
        <w:r w:rsidR="001947E2">
          <w:t>ffs</w:t>
        </w:r>
      </w:ins>
      <w:ins w:id="45" w:author="Ericsson" w:date="2022-01-05T08:59:00Z">
        <w:r w:rsidR="00BB246E">
          <w:t>6,</w:t>
        </w:r>
      </w:ins>
      <w:ins w:id="46" w:author="Ericsson" w:date="2022-01-05T09:02:00Z">
        <w:r w:rsidR="001947E2">
          <w:t>ffs</w:t>
        </w:r>
      </w:ins>
      <w:ins w:id="47" w:author="Ericsson" w:date="2022-01-05T08:59:00Z">
        <w:r w:rsidR="00BB246E">
          <w:t>7,</w:t>
        </w:r>
      </w:ins>
      <w:ins w:id="48" w:author="Ericsson" w:date="2022-01-05T09:02:00Z">
        <w:r w:rsidR="001947E2">
          <w:t>ffs</w:t>
        </w:r>
      </w:ins>
      <w:ins w:id="49" w:author="Ericsson" w:date="2022-01-05T08:59:00Z">
        <w:r w:rsidR="00BB246E">
          <w:t>8}</w:t>
        </w:r>
      </w:ins>
      <w:commentRangeEnd w:id="30"/>
      <w:r w:rsidR="00515754">
        <w:rPr>
          <w:rStyle w:val="CommentReference"/>
          <w:rFonts w:ascii="Times New Roman" w:hAnsi="Times New Roman"/>
          <w:noProof w:val="0"/>
          <w:lang w:eastAsia="ja-JP"/>
        </w:rPr>
        <w:commentReference w:id="30"/>
      </w:r>
      <w:ins w:id="50" w:author="Ericsson" w:date="2022-01-05T09:05:00Z">
        <w:r w:rsidR="002728D5">
          <w:t xml:space="preserve">    </w:t>
        </w:r>
        <w:r w:rsidR="00C915BD" w:rsidRPr="009C7017">
          <w:rPr>
            <w:color w:val="993366"/>
          </w:rPr>
          <w:t>OPTIONAL</w:t>
        </w:r>
        <w:r w:rsidR="002728D5">
          <w:rPr>
            <w:color w:val="993366"/>
          </w:rPr>
          <w:t xml:space="preserve">    </w:t>
        </w:r>
      </w:ins>
      <w:ins w:id="51" w:author="Ericsson" w:date="2022-01-05T08:59:00Z">
        <w:r w:rsidR="003752F5" w:rsidRPr="009C7017">
          <w:rPr>
            <w:color w:val="808080"/>
          </w:rPr>
          <w:t xml:space="preserve">-- </w:t>
        </w:r>
      </w:ins>
      <w:ins w:id="52" w:author="Ericsson" w:date="2022-01-11T09:07:00Z">
        <w:r w:rsidR="002D72AD">
          <w:rPr>
            <w:color w:val="808080"/>
          </w:rPr>
          <w:t>Need R</w:t>
        </w:r>
      </w:ins>
    </w:p>
    <w:p w14:paraId="552542F5" w14:textId="749A0ED5" w:rsidR="00BC28AA" w:rsidRPr="009C7017" w:rsidRDefault="00BC28AA" w:rsidP="00BC28AA">
      <w:pPr>
        <w:pStyle w:val="PL"/>
        <w:rPr>
          <w:ins w:id="53" w:author="Ericsson" w:date="2021-12-02T10:08:00Z"/>
        </w:rPr>
      </w:pPr>
      <w:ins w:id="54" w:author="Ericsson" w:date="2021-12-02T10:08:00Z">
        <w:r w:rsidRPr="009C7017">
          <w:t xml:space="preserve">    ]]</w:t>
        </w:r>
      </w:ins>
    </w:p>
    <w:p w14:paraId="76C78AF0" w14:textId="77777777" w:rsidR="00394471" w:rsidRPr="009C7017" w:rsidRDefault="00394471" w:rsidP="009C7017">
      <w:pPr>
        <w:pStyle w:val="PL"/>
      </w:pPr>
      <w:r w:rsidRPr="009C7017">
        <w:t>}</w:t>
      </w:r>
    </w:p>
    <w:p w14:paraId="602A1BA3" w14:textId="77777777" w:rsidR="00394471" w:rsidRPr="009C7017" w:rsidRDefault="00394471" w:rsidP="009C7017">
      <w:pPr>
        <w:pStyle w:val="PL"/>
      </w:pPr>
    </w:p>
    <w:p w14:paraId="4A731F32" w14:textId="77777777" w:rsidR="00394471" w:rsidRPr="009C7017" w:rsidRDefault="00394471" w:rsidP="009C7017">
      <w:pPr>
        <w:pStyle w:val="PL"/>
        <w:rPr>
          <w:color w:val="808080"/>
        </w:rPr>
      </w:pPr>
      <w:r w:rsidRPr="009C7017">
        <w:rPr>
          <w:color w:val="808080"/>
        </w:rPr>
        <w:t>-- TAG-CROSSCARRIERSCHEDULINGCONFIG-STOP</w:t>
      </w:r>
    </w:p>
    <w:p w14:paraId="3D8098FB" w14:textId="77777777" w:rsidR="00394471" w:rsidRPr="009C7017" w:rsidRDefault="00394471" w:rsidP="009C7017">
      <w:pPr>
        <w:pStyle w:val="PL"/>
        <w:rPr>
          <w:color w:val="808080"/>
        </w:rPr>
      </w:pPr>
      <w:r w:rsidRPr="009C7017">
        <w:rPr>
          <w:color w:val="808080"/>
        </w:rPr>
        <w:t>-- ASN1STOP</w:t>
      </w:r>
    </w:p>
    <w:p w14:paraId="0979AA88"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778F9524"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8FD29D" w14:textId="77777777" w:rsidR="00394471" w:rsidRPr="009C7017" w:rsidRDefault="00394471" w:rsidP="00964CC4">
            <w:pPr>
              <w:pStyle w:val="TAH"/>
              <w:rPr>
                <w:lang w:eastAsia="en-GB"/>
              </w:rPr>
            </w:pPr>
            <w:proofErr w:type="spellStart"/>
            <w:r w:rsidRPr="009C7017">
              <w:rPr>
                <w:i/>
                <w:lang w:eastAsia="en-GB"/>
              </w:rPr>
              <w:lastRenderedPageBreak/>
              <w:t>CrossCarrierSchedulingConfig</w:t>
            </w:r>
            <w:proofErr w:type="spellEnd"/>
            <w:r w:rsidRPr="009C7017">
              <w:rPr>
                <w:iCs/>
                <w:lang w:eastAsia="en-GB"/>
              </w:rPr>
              <w:t xml:space="preserve"> field descriptions</w:t>
            </w:r>
          </w:p>
        </w:tc>
      </w:tr>
      <w:tr w:rsidR="00D5773C" w:rsidRPr="009C7017" w14:paraId="03A7B72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598A8D" w14:textId="77777777" w:rsidR="00D5773C" w:rsidRPr="009C7017" w:rsidRDefault="00D5773C" w:rsidP="00D5773C">
            <w:pPr>
              <w:pStyle w:val="TAL"/>
              <w:rPr>
                <w:b/>
                <w:bCs/>
                <w:i/>
                <w:iCs/>
                <w:lang w:eastAsia="x-none"/>
              </w:rPr>
            </w:pPr>
            <w:r w:rsidRPr="009C7017">
              <w:rPr>
                <w:b/>
                <w:bCs/>
                <w:i/>
                <w:iCs/>
                <w:lang w:eastAsia="x-none"/>
              </w:rPr>
              <w:t>carrierIndicatorSizeDCI-0-2, carrierIndicatorSizeDCI-1-2</w:t>
            </w:r>
          </w:p>
          <w:p w14:paraId="38252275" w14:textId="77777777" w:rsidR="00D5773C" w:rsidRPr="009C7017" w:rsidRDefault="00D5773C" w:rsidP="00D5773C">
            <w:pPr>
              <w:pStyle w:val="TAL"/>
              <w:rPr>
                <w:b/>
                <w:lang w:eastAsia="sv-SE"/>
              </w:rPr>
            </w:pPr>
            <w:r w:rsidRPr="009C7017">
              <w:rPr>
                <w:lang w:eastAsia="en-GB"/>
              </w:rPr>
              <w:t xml:space="preserve">Configures the number of bits for the field of carrier indicator in PDCCH DCI format 0_2/1_2. </w:t>
            </w:r>
            <w:r w:rsidRPr="009C7017">
              <w:rPr>
                <w:szCs w:val="22"/>
                <w:lang w:eastAsia="sv-SE"/>
              </w:rPr>
              <w:t xml:space="preserve">The field </w:t>
            </w:r>
            <w:r w:rsidRPr="009C7017">
              <w:rPr>
                <w:i/>
                <w:szCs w:val="22"/>
                <w:lang w:eastAsia="sv-SE"/>
              </w:rPr>
              <w:t xml:space="preserve">carrierIndicatorSizeDCI-0-2 </w:t>
            </w:r>
            <w:r w:rsidRPr="009C7017">
              <w:rPr>
                <w:szCs w:val="22"/>
                <w:lang w:eastAsia="sv-SE"/>
              </w:rPr>
              <w:t xml:space="preserve">refers to DCI format 0_2 and the field </w:t>
            </w:r>
            <w:r w:rsidRPr="009C7017">
              <w:rPr>
                <w:i/>
                <w:szCs w:val="22"/>
                <w:lang w:eastAsia="sv-SE"/>
              </w:rPr>
              <w:t>carrierIndicatorSizeDCI-1-2</w:t>
            </w:r>
            <w:r w:rsidRPr="009C7017">
              <w:rPr>
                <w:szCs w:val="22"/>
                <w:lang w:eastAsia="sv-SE"/>
              </w:rPr>
              <w:t xml:space="preserve"> refers to DCI format 1_2, respectively</w:t>
            </w:r>
            <w:r w:rsidRPr="009C7017">
              <w:rPr>
                <w:lang w:eastAsia="en-GB"/>
              </w:rPr>
              <w:t xml:space="preserve"> (see TS 38.212 [17], clause 7.3.1 and TS 38.213 [13], clause 10.1).</w:t>
            </w:r>
          </w:p>
        </w:tc>
      </w:tr>
      <w:tr w:rsidR="00BA5FDE" w:rsidRPr="009C7017" w14:paraId="0C48D78F" w14:textId="77777777" w:rsidTr="00964CC4">
        <w:trPr>
          <w:cantSplit/>
          <w:tblHeader/>
          <w:ins w:id="55" w:author="Ericsson" w:date="2022-01-11T09:16:00Z"/>
        </w:trPr>
        <w:tc>
          <w:tcPr>
            <w:tcW w:w="14175" w:type="dxa"/>
            <w:tcBorders>
              <w:top w:val="single" w:sz="4" w:space="0" w:color="808080"/>
              <w:left w:val="single" w:sz="4" w:space="0" w:color="808080"/>
              <w:bottom w:val="single" w:sz="4" w:space="0" w:color="808080"/>
              <w:right w:val="single" w:sz="4" w:space="0" w:color="808080"/>
            </w:tcBorders>
          </w:tcPr>
          <w:p w14:paraId="6B5F19C3" w14:textId="77777777" w:rsidR="00BA5FDE" w:rsidRPr="0050060A" w:rsidRDefault="00BA5FDE" w:rsidP="00BA5FDE">
            <w:pPr>
              <w:pStyle w:val="TAL"/>
              <w:rPr>
                <w:ins w:id="56" w:author="Ericsson" w:date="2022-01-11T09:16:00Z"/>
                <w:b/>
                <w:i/>
                <w:lang w:eastAsia="en-GB"/>
              </w:rPr>
            </w:pPr>
            <w:ins w:id="57" w:author="Ericsson" w:date="2022-01-11T09:16:00Z">
              <w:r>
                <w:rPr>
                  <w:b/>
                  <w:i/>
                  <w:lang w:eastAsia="en-GB"/>
                </w:rPr>
                <w:t>ccs-</w:t>
              </w:r>
              <w:proofErr w:type="spellStart"/>
              <w:r>
                <w:rPr>
                  <w:b/>
                  <w:i/>
                  <w:lang w:eastAsia="en-GB"/>
                </w:rPr>
                <w:t>BlindDetection</w:t>
              </w:r>
              <w:r w:rsidRPr="0050060A">
                <w:rPr>
                  <w:b/>
                  <w:i/>
                  <w:lang w:eastAsia="en-GB"/>
                </w:rPr>
                <w:t>S</w:t>
              </w:r>
              <w:r>
                <w:rPr>
                  <w:b/>
                  <w:i/>
                  <w:lang w:eastAsia="en-GB"/>
                </w:rPr>
                <w:t>plit</w:t>
              </w:r>
              <w:proofErr w:type="spellEnd"/>
            </w:ins>
          </w:p>
          <w:p w14:paraId="5AA52352" w14:textId="3A6C4DF8" w:rsidR="00BA5FDE" w:rsidRPr="009C7017" w:rsidRDefault="00BA5FDE" w:rsidP="00BA5FDE">
            <w:pPr>
              <w:pStyle w:val="TAL"/>
              <w:rPr>
                <w:ins w:id="58" w:author="Ericsson" w:date="2022-01-11T09:16:00Z"/>
                <w:b/>
                <w:bCs/>
                <w:i/>
                <w:iCs/>
                <w:lang w:eastAsia="x-none"/>
              </w:rPr>
            </w:pPr>
            <w:ins w:id="59" w:author="Ericsson" w:date="2022-01-11T09:16:00Z">
              <w:r w:rsidRPr="0022274B">
                <w:rPr>
                  <w:lang w:eastAsia="x-none"/>
                </w:rPr>
                <w:t xml:space="preserve">Indicates the share of blind detection candidates and non-overlapping CCEs for PDCCH monitoring on </w:t>
              </w:r>
              <w:r>
                <w:rPr>
                  <w:lang w:eastAsia="x-none"/>
                </w:rPr>
                <w:t xml:space="preserve">an </w:t>
              </w:r>
              <w:proofErr w:type="spellStart"/>
              <w:r w:rsidRPr="0022274B">
                <w:rPr>
                  <w:lang w:eastAsia="x-none"/>
                </w:rPr>
                <w:t>SpCell</w:t>
              </w:r>
              <w:proofErr w:type="spellEnd"/>
              <w:r w:rsidRPr="0022274B">
                <w:rPr>
                  <w:lang w:eastAsia="x-none"/>
                </w:rPr>
                <w:t xml:space="preserve"> and </w:t>
              </w:r>
              <w:r>
                <w:rPr>
                  <w:lang w:eastAsia="x-none"/>
                </w:rPr>
                <w:t xml:space="preserve">an </w:t>
              </w:r>
              <w:r w:rsidRPr="0022274B">
                <w:rPr>
                  <w:lang w:eastAsia="x-none"/>
                </w:rPr>
                <w:t xml:space="preserve">SCell when cross-carrier scheduling is configured from </w:t>
              </w:r>
              <w:r>
                <w:rPr>
                  <w:lang w:eastAsia="x-none"/>
                </w:rPr>
                <w:t xml:space="preserve">the </w:t>
              </w:r>
              <w:r w:rsidRPr="0022274B">
                <w:rPr>
                  <w:lang w:eastAsia="x-none"/>
                </w:rPr>
                <w:t xml:space="preserve">SCell for </w:t>
              </w:r>
              <w:r>
                <w:rPr>
                  <w:lang w:eastAsia="x-none"/>
                </w:rPr>
                <w:t>the</w:t>
              </w:r>
              <w:r w:rsidRPr="0022274B">
                <w:rPr>
                  <w:lang w:eastAsia="x-none"/>
                </w:rPr>
                <w:t xml:space="preserve"> </w:t>
              </w:r>
              <w:proofErr w:type="spellStart"/>
              <w:r w:rsidRPr="0022274B">
                <w:rPr>
                  <w:lang w:eastAsia="x-none"/>
                </w:rPr>
                <w:t>SpCell</w:t>
              </w:r>
              <w:proofErr w:type="spellEnd"/>
              <w:r w:rsidRPr="0022274B">
                <w:rPr>
                  <w:lang w:eastAsia="x-none"/>
                </w:rPr>
                <w:t xml:space="preserve">. The network only configures this field when it sets the field </w:t>
              </w:r>
              <w:r w:rsidRPr="00035E43">
                <w:rPr>
                  <w:i/>
                  <w:iCs/>
                  <w:lang w:eastAsia="x-none"/>
                </w:rPr>
                <w:t>other</w:t>
              </w:r>
              <w:r w:rsidRPr="0022274B">
                <w:rPr>
                  <w:lang w:eastAsia="x-none"/>
                </w:rPr>
                <w:t xml:space="preserve"> for </w:t>
              </w:r>
              <w:r>
                <w:rPr>
                  <w:lang w:eastAsia="x-none"/>
                </w:rPr>
                <w:t xml:space="preserve">an </w:t>
              </w:r>
              <w:proofErr w:type="spellStart"/>
              <w:r w:rsidRPr="0022274B">
                <w:rPr>
                  <w:lang w:eastAsia="x-none"/>
                </w:rPr>
                <w:t>SpCell</w:t>
              </w:r>
              <w:proofErr w:type="spellEnd"/>
              <w:r w:rsidRPr="0022274B">
                <w:rPr>
                  <w:lang w:eastAsia="x-none"/>
                </w:rPr>
                <w:t xml:space="preserve">, i.e., when it configures cross-carrier scheduling of the </w:t>
              </w:r>
              <w:proofErr w:type="spellStart"/>
              <w:r w:rsidRPr="0022274B">
                <w:rPr>
                  <w:lang w:eastAsia="x-none"/>
                </w:rPr>
                <w:t>SpCell</w:t>
              </w:r>
              <w:proofErr w:type="spellEnd"/>
              <w:r w:rsidRPr="0022274B">
                <w:rPr>
                  <w:lang w:eastAsia="x-none"/>
                </w:rPr>
                <w:t xml:space="preserve"> by a PDCCH on an </w:t>
              </w:r>
              <w:proofErr w:type="spellStart"/>
              <w:r w:rsidRPr="0022274B">
                <w:rPr>
                  <w:lang w:eastAsia="x-none"/>
                </w:rPr>
                <w:t>Scell</w:t>
              </w:r>
              <w:proofErr w:type="spellEnd"/>
              <w:r w:rsidRPr="0022274B">
                <w:rPr>
                  <w:lang w:eastAsia="x-none"/>
                </w:rPr>
                <w:t>.</w:t>
              </w:r>
            </w:ins>
          </w:p>
        </w:tc>
      </w:tr>
      <w:tr w:rsidR="00D5773C" w:rsidRPr="009C7017" w14:paraId="6C8F0B5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AF690" w14:textId="77777777" w:rsidR="00D5773C" w:rsidRPr="009C7017" w:rsidRDefault="00D5773C" w:rsidP="00D5773C">
            <w:pPr>
              <w:pStyle w:val="TAL"/>
              <w:rPr>
                <w:b/>
                <w:i/>
                <w:lang w:eastAsia="zh-CN"/>
              </w:rPr>
            </w:pPr>
            <w:proofErr w:type="spellStart"/>
            <w:r w:rsidRPr="009C7017">
              <w:rPr>
                <w:b/>
                <w:i/>
                <w:lang w:eastAsia="en-GB"/>
              </w:rPr>
              <w:t>cif</w:t>
            </w:r>
            <w:proofErr w:type="spellEnd"/>
            <w:r w:rsidRPr="009C7017">
              <w:rPr>
                <w:b/>
                <w:i/>
                <w:lang w:eastAsia="en-GB"/>
              </w:rPr>
              <w:t>-Presence</w:t>
            </w:r>
          </w:p>
          <w:p w14:paraId="0F41DB84" w14:textId="77777777" w:rsidR="00D5773C" w:rsidRPr="009C7017" w:rsidRDefault="00D5773C" w:rsidP="00D5773C">
            <w:pPr>
              <w:pStyle w:val="TAL"/>
              <w:rPr>
                <w:b/>
                <w:lang w:eastAsia="zh-CN"/>
              </w:rPr>
            </w:pPr>
            <w:r w:rsidRPr="009C7017">
              <w:rPr>
                <w:lang w:eastAsia="zh-CN"/>
              </w:rPr>
              <w:t>The field is used to i</w:t>
            </w:r>
            <w:r w:rsidRPr="009C7017">
              <w:rPr>
                <w:lang w:eastAsia="en-GB"/>
              </w:rPr>
              <w:t xml:space="preserve">ndicate whether carrier indicator </w:t>
            </w:r>
            <w:r w:rsidRPr="009C7017">
              <w:rPr>
                <w:lang w:eastAsia="zh-CN"/>
              </w:rPr>
              <w:t xml:space="preserve">field </w:t>
            </w:r>
            <w:r w:rsidRPr="009C7017">
              <w:rPr>
                <w:lang w:eastAsia="en-GB"/>
              </w:rPr>
              <w:t xml:space="preserve">is </w:t>
            </w:r>
            <w:r w:rsidRPr="009C7017">
              <w:rPr>
                <w:lang w:eastAsia="zh-CN"/>
              </w:rPr>
              <w:t xml:space="preserve">present (value </w:t>
            </w:r>
            <w:r w:rsidRPr="009C7017">
              <w:rPr>
                <w:i/>
                <w:lang w:eastAsia="zh-CN"/>
              </w:rPr>
              <w:t>true</w:t>
            </w:r>
            <w:r w:rsidRPr="009C7017">
              <w:rPr>
                <w:lang w:eastAsia="zh-CN"/>
              </w:rPr>
              <w:t>)</w:t>
            </w:r>
            <w:r w:rsidRPr="009C7017">
              <w:rPr>
                <w:lang w:eastAsia="en-GB"/>
              </w:rPr>
              <w:t xml:space="preserve"> or not</w:t>
            </w:r>
            <w:r w:rsidRPr="009C7017">
              <w:rPr>
                <w:lang w:eastAsia="zh-CN"/>
              </w:rPr>
              <w:t xml:space="preserve"> (value </w:t>
            </w:r>
            <w:r w:rsidRPr="009C7017">
              <w:rPr>
                <w:i/>
                <w:lang w:eastAsia="zh-CN"/>
              </w:rPr>
              <w:t>false</w:t>
            </w:r>
            <w:r w:rsidRPr="009C7017">
              <w:rPr>
                <w:lang w:eastAsia="zh-CN"/>
              </w:rPr>
              <w:t>)</w:t>
            </w:r>
            <w:r w:rsidRPr="009C7017">
              <w:rPr>
                <w:lang w:eastAsia="en-GB"/>
              </w:rPr>
              <w:t xml:space="preserve"> in PDCCH</w:t>
            </w:r>
            <w:r w:rsidRPr="009C7017">
              <w:rPr>
                <w:lang w:eastAsia="zh-CN"/>
              </w:rPr>
              <w:t xml:space="preserve"> DCI</w:t>
            </w:r>
            <w:r w:rsidRPr="009C7017">
              <w:rPr>
                <w:lang w:eastAsia="en-GB"/>
              </w:rPr>
              <w:t xml:space="preserve"> formats</w:t>
            </w:r>
            <w:r w:rsidRPr="009C7017">
              <w:rPr>
                <w:lang w:eastAsia="zh-CN"/>
              </w:rPr>
              <w:t xml:space="preserve">, see TS 38.213 [13]. </w:t>
            </w:r>
            <w:r w:rsidRPr="009C7017">
              <w:rPr>
                <w:lang w:eastAsia="en-GB"/>
              </w:rPr>
              <w:t xml:space="preserve">If </w:t>
            </w:r>
            <w:proofErr w:type="spellStart"/>
            <w:r w:rsidRPr="009C7017">
              <w:rPr>
                <w:i/>
                <w:lang w:eastAsia="en-GB"/>
              </w:rPr>
              <w:t>cif</w:t>
            </w:r>
            <w:proofErr w:type="spellEnd"/>
            <w:r w:rsidRPr="009C7017">
              <w:rPr>
                <w:i/>
                <w:lang w:eastAsia="en-GB"/>
              </w:rPr>
              <w:t>-Presence</w:t>
            </w:r>
            <w:r w:rsidRPr="009C7017">
              <w:rPr>
                <w:lang w:eastAsia="en-GB"/>
              </w:rPr>
              <w:t xml:space="preserve"> is set to </w:t>
            </w:r>
            <w:r w:rsidRPr="009C7017">
              <w:rPr>
                <w:i/>
                <w:lang w:eastAsia="en-GB"/>
              </w:rPr>
              <w:t>true</w:t>
            </w:r>
            <w:r w:rsidRPr="009C7017">
              <w:rPr>
                <w:lang w:eastAsia="en-GB"/>
              </w:rPr>
              <w:t>, the CIF value indicating a grant or assignment for this cell is 0.</w:t>
            </w:r>
          </w:p>
        </w:tc>
      </w:tr>
      <w:tr w:rsidR="00D5773C" w:rsidRPr="009C7017" w14:paraId="1D61E1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B26E15" w14:textId="77777777" w:rsidR="00D5773C" w:rsidRPr="009C7017" w:rsidRDefault="00D5773C" w:rsidP="00D5773C">
            <w:pPr>
              <w:pStyle w:val="TAL"/>
              <w:rPr>
                <w:b/>
                <w:i/>
                <w:lang w:eastAsia="en-GB"/>
              </w:rPr>
            </w:pPr>
            <w:proofErr w:type="spellStart"/>
            <w:r w:rsidRPr="009C7017">
              <w:rPr>
                <w:b/>
                <w:i/>
                <w:lang w:eastAsia="en-GB"/>
              </w:rPr>
              <w:t>cif-InSchedulingCell</w:t>
            </w:r>
            <w:proofErr w:type="spellEnd"/>
          </w:p>
          <w:p w14:paraId="4635EA14" w14:textId="77777777" w:rsidR="00D5773C" w:rsidRPr="009C7017" w:rsidRDefault="00D5773C" w:rsidP="00D5773C">
            <w:pPr>
              <w:pStyle w:val="TAL"/>
              <w:rPr>
                <w:b/>
                <w:lang w:eastAsia="en-GB"/>
              </w:rPr>
            </w:pPr>
            <w:r w:rsidRPr="009C7017">
              <w:rPr>
                <w:lang w:eastAsia="en-GB"/>
              </w:rPr>
              <w:t xml:space="preserve">The field indicates the CIF value used in the scheduling cell to indicate a grant or assignment applicable for this cell, see TS 38.213 </w:t>
            </w:r>
            <w:r w:rsidRPr="009C7017">
              <w:rPr>
                <w:lang w:eastAsia="zh-CN"/>
              </w:rPr>
              <w:t>[13]</w:t>
            </w:r>
            <w:r w:rsidRPr="009C7017">
              <w:rPr>
                <w:lang w:eastAsia="en-GB"/>
              </w:rPr>
              <w:t>.</w:t>
            </w:r>
          </w:p>
        </w:tc>
      </w:tr>
      <w:tr w:rsidR="00D5773C" w:rsidRPr="009C7017" w14:paraId="63A51D94" w14:textId="77777777" w:rsidTr="00964CC4">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4F2500B6" w14:textId="77777777" w:rsidR="00D5773C" w:rsidRPr="009C7017" w:rsidRDefault="00D5773C" w:rsidP="00D5773C">
            <w:pPr>
              <w:pStyle w:val="TAL"/>
              <w:rPr>
                <w:b/>
                <w:bCs/>
                <w:i/>
                <w:iCs/>
              </w:rPr>
            </w:pPr>
            <w:proofErr w:type="spellStart"/>
            <w:r w:rsidRPr="009C7017">
              <w:rPr>
                <w:b/>
                <w:bCs/>
                <w:i/>
                <w:iCs/>
              </w:rPr>
              <w:t>enableDefaultBeamForCCS</w:t>
            </w:r>
            <w:proofErr w:type="spellEnd"/>
          </w:p>
          <w:p w14:paraId="5999281F" w14:textId="77777777" w:rsidR="00D5773C" w:rsidRPr="009C7017" w:rsidRDefault="00D5773C" w:rsidP="00D5773C">
            <w:pPr>
              <w:pStyle w:val="TAL"/>
              <w:rPr>
                <w:lang w:eastAsia="en-GB"/>
              </w:rPr>
            </w:pPr>
            <w:r w:rsidRPr="009C7017">
              <w:rPr>
                <w:lang w:eastAsia="en-GB"/>
              </w:rPr>
              <w:t xml:space="preserve">This field indicates whether default beam selection for cross-carrier scheduled PDSCH is enabled, see TS 38.214 [19]. If not present, the default beam selection behaviour is not applied, </w:t>
            </w:r>
            <w:proofErr w:type="gramStart"/>
            <w:r w:rsidRPr="009C7017">
              <w:rPr>
                <w:lang w:eastAsia="en-GB"/>
              </w:rPr>
              <w:t>i.e.</w:t>
            </w:r>
            <w:proofErr w:type="gramEnd"/>
            <w:r w:rsidRPr="009C7017">
              <w:rPr>
                <w:lang w:eastAsia="en-GB"/>
              </w:rPr>
              <w:t xml:space="preserve"> Rel-15 behaviour is applied.</w:t>
            </w:r>
          </w:p>
        </w:tc>
      </w:tr>
      <w:tr w:rsidR="00D5773C" w:rsidRPr="009C7017" w14:paraId="25CEAB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C9B52" w14:textId="4D6AC8FE" w:rsidR="00D5773C" w:rsidRPr="009C7017" w:rsidRDefault="00BA5FDE" w:rsidP="00D5773C">
            <w:pPr>
              <w:pStyle w:val="TAL"/>
              <w:rPr>
                <w:lang w:eastAsia="en-GB"/>
              </w:rPr>
            </w:pPr>
            <w:r>
              <w:rPr>
                <w:b/>
                <w:i/>
                <w:lang w:eastAsia="en-GB"/>
              </w:rPr>
              <w:t>o</w:t>
            </w:r>
            <w:r w:rsidR="00D5773C" w:rsidRPr="009C7017">
              <w:rPr>
                <w:b/>
                <w:i/>
                <w:lang w:eastAsia="en-GB"/>
              </w:rPr>
              <w:t>ther</w:t>
            </w:r>
          </w:p>
          <w:p w14:paraId="718F697C" w14:textId="41B90DB2" w:rsidR="00D5773C" w:rsidRPr="009C7017" w:rsidRDefault="00D5773C" w:rsidP="00D5773C">
            <w:pPr>
              <w:pStyle w:val="TAL"/>
              <w:rPr>
                <w:lang w:eastAsia="en-GB"/>
              </w:rPr>
            </w:pPr>
            <w:r w:rsidRPr="009C7017">
              <w:rPr>
                <w:lang w:eastAsia="en-GB"/>
              </w:rPr>
              <w:t>Parameters for cross-carrier scheduling</w:t>
            </w:r>
            <w:del w:id="60" w:author="Ericsson" w:date="2021-10-21T11:23:00Z">
              <w:r w:rsidRPr="009C7017" w:rsidDel="00FA4F4A">
                <w:rPr>
                  <w:lang w:eastAsia="en-GB"/>
                </w:rPr>
                <w:delText>, i.e., a serving cell is scheduled by a PDCCH on another (scheduling) cell</w:delText>
              </w:r>
            </w:del>
            <w:r w:rsidRPr="009C7017">
              <w:rPr>
                <w:lang w:eastAsia="en-GB"/>
              </w:rPr>
              <w:t xml:space="preserve">. </w:t>
            </w:r>
            <w:commentRangeStart w:id="61"/>
            <w:ins w:id="62" w:author="Ericsson" w:date="2021-10-20T13:02:00Z">
              <w:r>
                <w:rPr>
                  <w:lang w:eastAsia="en-GB"/>
                </w:rPr>
                <w:t xml:space="preserve">If configured for </w:t>
              </w:r>
            </w:ins>
            <w:ins w:id="63" w:author="Ericsson" w:date="2021-10-20T13:03:00Z">
              <w:r>
                <w:rPr>
                  <w:lang w:eastAsia="en-GB"/>
                </w:rPr>
                <w:t>a</w:t>
              </w:r>
            </w:ins>
            <w:ins w:id="64" w:author="Ericsson" w:date="2021-10-20T13:57:00Z">
              <w:r>
                <w:rPr>
                  <w:lang w:eastAsia="en-GB"/>
                </w:rPr>
                <w:t>n</w:t>
              </w:r>
            </w:ins>
            <w:ins w:id="65" w:author="Ericsson" w:date="2021-10-20T13:03:00Z">
              <w:r>
                <w:rPr>
                  <w:lang w:eastAsia="en-GB"/>
                </w:rPr>
                <w:t xml:space="preserve"> </w:t>
              </w:r>
            </w:ins>
            <w:proofErr w:type="spellStart"/>
            <w:ins w:id="66" w:author="Ericsson" w:date="2021-10-20T13:02:00Z">
              <w:r>
                <w:rPr>
                  <w:lang w:eastAsia="en-GB"/>
                </w:rPr>
                <w:t>SpCell</w:t>
              </w:r>
              <w:proofErr w:type="spellEnd"/>
              <w:r>
                <w:rPr>
                  <w:lang w:eastAsia="en-GB"/>
                </w:rPr>
                <w:t xml:space="preserve">, the </w:t>
              </w:r>
              <w:proofErr w:type="spellStart"/>
              <w:r>
                <w:rPr>
                  <w:lang w:eastAsia="en-GB"/>
                </w:rPr>
                <w:t>S</w:t>
              </w:r>
            </w:ins>
            <w:ins w:id="67" w:author="Ericsson" w:date="2021-10-20T13:03:00Z">
              <w:r>
                <w:rPr>
                  <w:lang w:eastAsia="en-GB"/>
                </w:rPr>
                <w:t>pCell</w:t>
              </w:r>
              <w:proofErr w:type="spellEnd"/>
              <w:r>
                <w:rPr>
                  <w:lang w:eastAsia="en-GB"/>
                </w:rPr>
                <w:t xml:space="preserve"> can be scheduled by </w:t>
              </w:r>
            </w:ins>
            <w:ins w:id="68" w:author="Ericsson" w:date="2022-01-11T09:07:00Z">
              <w:r w:rsidR="0022274B">
                <w:rPr>
                  <w:lang w:eastAsia="en-GB"/>
                </w:rPr>
                <w:t>the</w:t>
              </w:r>
            </w:ins>
            <w:ins w:id="69" w:author="Ericsson" w:date="2021-10-20T13:03:00Z">
              <w:r>
                <w:rPr>
                  <w:lang w:eastAsia="en-GB"/>
                </w:rPr>
                <w:t xml:space="preserve"> PDCCH on </w:t>
              </w:r>
            </w:ins>
            <w:ins w:id="70" w:author="Ericsson" w:date="2021-10-21T11:24:00Z">
              <w:r>
                <w:rPr>
                  <w:lang w:eastAsia="en-GB"/>
                </w:rPr>
                <w:t xml:space="preserve">another SCell </w:t>
              </w:r>
            </w:ins>
            <w:ins w:id="71" w:author="Ericsson" w:date="2022-01-11T09:07:00Z">
              <w:r w:rsidR="0022274B">
                <w:rPr>
                  <w:lang w:eastAsia="en-GB"/>
                </w:rPr>
                <w:t xml:space="preserve">as well as by the PDCCH </w:t>
              </w:r>
            </w:ins>
            <w:ins w:id="72" w:author="Ericsson" w:date="2022-01-11T09:08:00Z">
              <w:r w:rsidR="0022274B">
                <w:rPr>
                  <w:lang w:eastAsia="en-GB"/>
                </w:rPr>
                <w:t xml:space="preserve">on </w:t>
              </w:r>
            </w:ins>
            <w:ins w:id="73" w:author="Ericsson" w:date="2021-10-21T11:24:00Z">
              <w:r>
                <w:rPr>
                  <w:lang w:eastAsia="en-GB"/>
                </w:rPr>
                <w:t xml:space="preserve">the </w:t>
              </w:r>
              <w:proofErr w:type="spellStart"/>
              <w:r>
                <w:rPr>
                  <w:lang w:eastAsia="en-GB"/>
                </w:rPr>
                <w:t>SpCell</w:t>
              </w:r>
              <w:proofErr w:type="spellEnd"/>
              <w:r>
                <w:rPr>
                  <w:lang w:eastAsia="en-GB"/>
                </w:rPr>
                <w:t>.</w:t>
              </w:r>
            </w:ins>
            <w:commentRangeEnd w:id="61"/>
            <w:ins w:id="74" w:author="Ericsson" w:date="2021-10-20T13:24:00Z">
              <w:r>
                <w:rPr>
                  <w:rStyle w:val="CommentReference"/>
                  <w:rFonts w:ascii="Times New Roman" w:hAnsi="Times New Roman"/>
                </w:rPr>
                <w:commentReference w:id="61"/>
              </w:r>
            </w:ins>
            <w:ins w:id="75" w:author="Ericsson" w:date="2021-10-20T13:05:00Z">
              <w:r>
                <w:rPr>
                  <w:lang w:eastAsia="en-GB"/>
                </w:rPr>
                <w:t xml:space="preserve"> If configured for a</w:t>
              </w:r>
            </w:ins>
            <w:ins w:id="76" w:author="Ericsson" w:date="2021-10-20T13:10:00Z">
              <w:r>
                <w:rPr>
                  <w:lang w:eastAsia="en-GB"/>
                </w:rPr>
                <w:t>n SCell</w:t>
              </w:r>
            </w:ins>
            <w:ins w:id="77" w:author="Ericsson" w:date="2021-10-20T13:06:00Z">
              <w:r>
                <w:rPr>
                  <w:lang w:eastAsia="en-GB"/>
                </w:rPr>
                <w:t xml:space="preserve">, the </w:t>
              </w:r>
            </w:ins>
            <w:ins w:id="78" w:author="Ericsson" w:date="2021-10-20T13:10:00Z">
              <w:r>
                <w:rPr>
                  <w:lang w:eastAsia="en-GB"/>
                </w:rPr>
                <w:t xml:space="preserve">SCell </w:t>
              </w:r>
            </w:ins>
            <w:ins w:id="79" w:author="Ericsson" w:date="2021-10-21T11:28:00Z">
              <w:r>
                <w:rPr>
                  <w:lang w:eastAsia="en-GB"/>
                </w:rPr>
                <w:t xml:space="preserve">is scheduled </w:t>
              </w:r>
            </w:ins>
            <w:ins w:id="80" w:author="Ericsson" w:date="2021-10-20T13:06:00Z">
              <w:r>
                <w:rPr>
                  <w:lang w:eastAsia="en-GB"/>
                </w:rPr>
                <w:t xml:space="preserve">by a PDDCH </w:t>
              </w:r>
            </w:ins>
            <w:ins w:id="81" w:author="Ericsson" w:date="2021-10-21T11:28:00Z">
              <w:r>
                <w:rPr>
                  <w:lang w:eastAsia="en-GB"/>
                </w:rPr>
                <w:t>on another cell</w:t>
              </w:r>
            </w:ins>
            <w:ins w:id="82" w:author="Ericsson" w:date="2021-10-20T13:06:00Z">
              <w:r>
                <w:rPr>
                  <w:lang w:eastAsia="en-GB"/>
                </w:rPr>
                <w:t xml:space="preserve">. </w:t>
              </w:r>
            </w:ins>
            <w:del w:id="83" w:author="Ericsson" w:date="2021-10-20T12:30:00Z">
              <w:r w:rsidRPr="009C7017" w:rsidDel="00EF254A">
                <w:rPr>
                  <w:lang w:eastAsia="en-GB"/>
                </w:rPr>
                <w:delText>The network configures this field only for SCells.</w:delText>
              </w:r>
            </w:del>
          </w:p>
        </w:tc>
      </w:tr>
      <w:tr w:rsidR="00D5773C" w:rsidRPr="009C7017" w14:paraId="218908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A6F3A1" w14:textId="77777777" w:rsidR="00D5773C" w:rsidRPr="009C7017" w:rsidRDefault="00D5773C" w:rsidP="00D5773C">
            <w:pPr>
              <w:pStyle w:val="TAL"/>
              <w:rPr>
                <w:lang w:eastAsia="en-GB"/>
              </w:rPr>
            </w:pPr>
            <w:r w:rsidRPr="009C7017">
              <w:rPr>
                <w:b/>
                <w:i/>
                <w:lang w:eastAsia="en-GB"/>
              </w:rPr>
              <w:t>own</w:t>
            </w:r>
          </w:p>
          <w:p w14:paraId="13DD0803" w14:textId="77777777" w:rsidR="00D5773C" w:rsidRPr="009C7017" w:rsidRDefault="00D5773C" w:rsidP="00D5773C">
            <w:pPr>
              <w:pStyle w:val="TAL"/>
              <w:rPr>
                <w:lang w:eastAsia="en-GB"/>
              </w:rPr>
            </w:pPr>
            <w:r w:rsidRPr="009C7017">
              <w:rPr>
                <w:lang w:eastAsia="en-GB"/>
              </w:rPr>
              <w:t>Parameters for self-scheduling, i.e., a serving cell is scheduled by its own PDCCH.</w:t>
            </w:r>
          </w:p>
        </w:tc>
      </w:tr>
      <w:tr w:rsidR="00D5773C" w:rsidRPr="009C7017" w14:paraId="431BDA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96D79" w14:textId="7EDFCB28" w:rsidR="00D5773C" w:rsidRPr="009C7017" w:rsidRDefault="00D5773C" w:rsidP="00D5773C">
            <w:pPr>
              <w:pStyle w:val="TAL"/>
              <w:rPr>
                <w:b/>
                <w:i/>
                <w:lang w:eastAsia="en-GB"/>
              </w:rPr>
            </w:pPr>
            <w:proofErr w:type="spellStart"/>
            <w:r w:rsidRPr="009C7017">
              <w:rPr>
                <w:b/>
                <w:i/>
                <w:lang w:eastAsia="en-GB"/>
              </w:rPr>
              <w:t>schedulingCellId</w:t>
            </w:r>
            <w:proofErr w:type="spellEnd"/>
          </w:p>
          <w:p w14:paraId="01B97721" w14:textId="580F68B5" w:rsidR="00D5773C" w:rsidRPr="00031490" w:rsidRDefault="00D5773C" w:rsidP="00D5773C">
            <w:pPr>
              <w:pStyle w:val="TAL"/>
              <w:rPr>
                <w:b/>
                <w:i/>
                <w:lang w:eastAsia="en-GB"/>
              </w:rPr>
            </w:pPr>
            <w:ins w:id="84" w:author="Ericsson" w:date="2021-10-21T11:31:00Z">
              <w:r>
                <w:rPr>
                  <w:lang w:eastAsia="en-GB"/>
                </w:rPr>
                <w:t xml:space="preserve">If configured for </w:t>
              </w:r>
            </w:ins>
            <w:ins w:id="85" w:author="Ericsson" w:date="2021-10-21T11:35:00Z">
              <w:r>
                <w:rPr>
                  <w:lang w:eastAsia="en-GB"/>
                </w:rPr>
                <w:t xml:space="preserve">a </w:t>
              </w:r>
            </w:ins>
            <w:proofErr w:type="spellStart"/>
            <w:ins w:id="86" w:author="Ericsson" w:date="2021-10-21T11:31:00Z">
              <w:r>
                <w:rPr>
                  <w:lang w:eastAsia="en-GB"/>
                </w:rPr>
                <w:t>SpCell</w:t>
              </w:r>
              <w:proofErr w:type="spellEnd"/>
              <w:r>
                <w:rPr>
                  <w:lang w:eastAsia="en-GB"/>
                </w:rPr>
                <w:t xml:space="preserve">, </w:t>
              </w:r>
            </w:ins>
            <w:ins w:id="87" w:author="Ericsson" w:date="2021-10-21T17:26:00Z">
              <w:r>
                <w:rPr>
                  <w:lang w:eastAsia="en-GB"/>
                </w:rPr>
                <w:t xml:space="preserve">this field </w:t>
              </w:r>
            </w:ins>
            <w:ins w:id="88" w:author="Ericsson" w:date="2021-10-21T11:31:00Z">
              <w:r>
                <w:rPr>
                  <w:lang w:eastAsia="en-GB"/>
                </w:rPr>
                <w:t xml:space="preserve">indicates which </w:t>
              </w:r>
            </w:ins>
            <w:ins w:id="89" w:author="Ericsson" w:date="2021-10-21T17:24:00Z">
              <w:r>
                <w:rPr>
                  <w:lang w:eastAsia="en-GB"/>
                </w:rPr>
                <w:t>SC</w:t>
              </w:r>
            </w:ins>
            <w:ins w:id="90" w:author="Ericsson" w:date="2021-10-21T17:20:00Z">
              <w:r>
                <w:rPr>
                  <w:lang w:eastAsia="en-GB"/>
                </w:rPr>
                <w:t>ell</w:t>
              </w:r>
            </w:ins>
            <w:ins w:id="91" w:author="Ericsson" w:date="2021-10-21T11:31:00Z">
              <w:r>
                <w:rPr>
                  <w:lang w:eastAsia="en-GB"/>
                </w:rPr>
                <w:t xml:space="preserve">, in addition to the </w:t>
              </w:r>
              <w:proofErr w:type="spellStart"/>
              <w:r>
                <w:rPr>
                  <w:lang w:eastAsia="en-GB"/>
                </w:rPr>
                <w:t>SpCel</w:t>
              </w:r>
            </w:ins>
            <w:ins w:id="92" w:author="Ericsson" w:date="2021-10-21T11:32:00Z">
              <w:r>
                <w:rPr>
                  <w:lang w:eastAsia="en-GB"/>
                </w:rPr>
                <w:t>l</w:t>
              </w:r>
              <w:proofErr w:type="spellEnd"/>
              <w:r>
                <w:rPr>
                  <w:lang w:eastAsia="en-GB"/>
                </w:rPr>
                <w:t>, sig</w:t>
              </w:r>
            </w:ins>
            <w:ins w:id="93" w:author="Ericsson" w:date="2021-10-21T11:35:00Z">
              <w:r>
                <w:rPr>
                  <w:lang w:eastAsia="en-GB"/>
                </w:rPr>
                <w:t>n</w:t>
              </w:r>
            </w:ins>
            <w:ins w:id="94" w:author="Ericsson" w:date="2021-10-21T11:32:00Z">
              <w:r>
                <w:rPr>
                  <w:lang w:eastAsia="en-GB"/>
                </w:rPr>
                <w:t xml:space="preserve">als the downlink allocations and uplink grants, if applicable, for the </w:t>
              </w:r>
            </w:ins>
            <w:ins w:id="95" w:author="Ericsson" w:date="2021-10-21T17:22:00Z">
              <w:r>
                <w:rPr>
                  <w:lang w:eastAsia="en-GB"/>
                </w:rPr>
                <w:t xml:space="preserve">concerned </w:t>
              </w:r>
            </w:ins>
            <w:proofErr w:type="spellStart"/>
            <w:ins w:id="96" w:author="Ericsson" w:date="2021-10-21T11:32:00Z">
              <w:r>
                <w:rPr>
                  <w:lang w:eastAsia="en-GB"/>
                </w:rPr>
                <w:t>SpCell</w:t>
              </w:r>
              <w:proofErr w:type="spellEnd"/>
              <w:r>
                <w:rPr>
                  <w:lang w:eastAsia="en-GB"/>
                </w:rPr>
                <w:t xml:space="preserve">. If configured for </w:t>
              </w:r>
            </w:ins>
            <w:ins w:id="97" w:author="Ericsson" w:date="2021-10-21T11:35:00Z">
              <w:r>
                <w:rPr>
                  <w:lang w:eastAsia="en-GB"/>
                </w:rPr>
                <w:t xml:space="preserve">a </w:t>
              </w:r>
            </w:ins>
            <w:proofErr w:type="spellStart"/>
            <w:ins w:id="98" w:author="Ericsson" w:date="2021-10-21T11:32:00Z">
              <w:r>
                <w:rPr>
                  <w:lang w:eastAsia="en-GB"/>
                </w:rPr>
                <w:t>Scell</w:t>
              </w:r>
              <w:proofErr w:type="spellEnd"/>
              <w:r>
                <w:rPr>
                  <w:lang w:eastAsia="en-GB"/>
                </w:rPr>
                <w:t xml:space="preserve">, </w:t>
              </w:r>
            </w:ins>
            <w:ins w:id="99" w:author="Ericsson" w:date="2021-10-21T17:26:00Z">
              <w:r>
                <w:rPr>
                  <w:lang w:eastAsia="en-GB"/>
                </w:rPr>
                <w:t xml:space="preserve">this field </w:t>
              </w:r>
            </w:ins>
            <w:del w:id="100" w:author="Ericsson" w:date="2021-10-21T11:32:00Z">
              <w:r w:rsidRPr="009C7017" w:rsidDel="006E6C2F">
                <w:rPr>
                  <w:lang w:eastAsia="en-GB"/>
                </w:rPr>
                <w:delText>I</w:delText>
              </w:r>
            </w:del>
            <w:ins w:id="101" w:author="Ericsson" w:date="2021-10-21T11:32:00Z">
              <w:r>
                <w:rPr>
                  <w:lang w:eastAsia="en-GB"/>
                </w:rPr>
                <w:t>i</w:t>
              </w:r>
            </w:ins>
            <w:r w:rsidRPr="009C7017">
              <w:rPr>
                <w:lang w:eastAsia="en-GB"/>
              </w:rPr>
              <w:t>ndicates which cell signals the downlink allocations and uplink grants, if applicable, for the concerned SCell. In case the UE is configured with DC, the scheduling cell is part of the same cell group (</w:t>
            </w:r>
            <w:proofErr w:type="gramStart"/>
            <w:r w:rsidRPr="009C7017">
              <w:rPr>
                <w:lang w:eastAsia="en-GB"/>
              </w:rPr>
              <w:t>i.e.</w:t>
            </w:r>
            <w:proofErr w:type="gramEnd"/>
            <w:r w:rsidRPr="009C7017">
              <w:rPr>
                <w:lang w:eastAsia="en-GB"/>
              </w:rPr>
              <w:t xml:space="preserve"> MCG or SCG) as the scheduled cell.</w:t>
            </w:r>
            <w:r w:rsidRPr="009C7017">
              <w:t xml:space="preserve"> </w:t>
            </w:r>
            <w:r w:rsidRPr="009C7017">
              <w:rPr>
                <w:lang w:eastAsia="en-GB"/>
              </w:rPr>
              <w:t xml:space="preserve">In case the UE is configured with two PUCCH groups, the scheduling cell and the scheduled cell are within the same PUCCH group. If </w:t>
            </w:r>
            <w:proofErr w:type="spellStart"/>
            <w:r w:rsidRPr="009C7017">
              <w:rPr>
                <w:i/>
                <w:iCs/>
                <w:lang w:eastAsia="en-GB"/>
              </w:rPr>
              <w:t>drx-ConfigSecondaryGroup</w:t>
            </w:r>
            <w:proofErr w:type="spellEnd"/>
            <w:r w:rsidRPr="009C7017">
              <w:rPr>
                <w:lang w:eastAsia="en-GB"/>
              </w:rPr>
              <w:t xml:space="preserve"> is configured in the </w:t>
            </w:r>
            <w:r w:rsidRPr="009C7017">
              <w:rPr>
                <w:i/>
                <w:iCs/>
                <w:lang w:eastAsia="en-GB"/>
              </w:rPr>
              <w:t>MAC-</w:t>
            </w:r>
            <w:proofErr w:type="spellStart"/>
            <w:r w:rsidRPr="009C7017">
              <w:rPr>
                <w:i/>
                <w:iCs/>
                <w:lang w:eastAsia="en-GB"/>
              </w:rPr>
              <w:t>CellGroupConfig</w:t>
            </w:r>
            <w:proofErr w:type="spellEnd"/>
            <w:r w:rsidRPr="009C7017">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1EAD3059" w14:textId="77777777" w:rsidR="00394471" w:rsidRPr="009C7017" w:rsidRDefault="00394471" w:rsidP="00394471"/>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394471" w:rsidRPr="009C7017" w14:paraId="6E5A037F"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5248A4A" w14:textId="77777777" w:rsidR="00394471" w:rsidRPr="009C7017" w:rsidRDefault="00394471" w:rsidP="00964CC4">
            <w:pPr>
              <w:pStyle w:val="TAH"/>
              <w:rPr>
                <w:lang w:eastAsia="sv-SE"/>
              </w:rPr>
            </w:pPr>
            <w:r w:rsidRPr="009C7017">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15DA2F6C" w14:textId="77777777" w:rsidR="00394471" w:rsidRPr="009C7017" w:rsidRDefault="00394471" w:rsidP="00964CC4">
            <w:pPr>
              <w:pStyle w:val="TAH"/>
              <w:rPr>
                <w:lang w:eastAsia="sv-SE"/>
              </w:rPr>
            </w:pPr>
            <w:r w:rsidRPr="009C7017">
              <w:rPr>
                <w:lang w:eastAsia="sv-SE"/>
              </w:rPr>
              <w:t>Explanation</w:t>
            </w:r>
          </w:p>
        </w:tc>
      </w:tr>
      <w:tr w:rsidR="00394471" w:rsidRPr="009C7017" w14:paraId="31C69D35"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E4500FF" w14:textId="77777777" w:rsidR="00394471" w:rsidRPr="009C7017" w:rsidRDefault="00394471" w:rsidP="00964CC4">
            <w:pPr>
              <w:pStyle w:val="TAL"/>
              <w:rPr>
                <w:rFonts w:cs="Arial"/>
                <w:i/>
                <w:lang w:eastAsia="sv-SE"/>
              </w:rPr>
            </w:pPr>
            <w:r w:rsidRPr="009C7017">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0843F2CF" w14:textId="77777777" w:rsidR="00394471" w:rsidRPr="009C7017" w:rsidRDefault="00394471" w:rsidP="00964CC4">
            <w:pPr>
              <w:pStyle w:val="TAL"/>
              <w:rPr>
                <w:lang w:eastAsia="sv-SE"/>
              </w:rPr>
            </w:pPr>
            <w:r w:rsidRPr="009C7017">
              <w:rPr>
                <w:lang w:eastAsia="sv-SE"/>
              </w:rPr>
              <w:t xml:space="preserve">The field is mandatory present if the </w:t>
            </w:r>
            <w:proofErr w:type="spellStart"/>
            <w:r w:rsidRPr="009C7017">
              <w:rPr>
                <w:i/>
                <w:lang w:eastAsia="sv-SE"/>
              </w:rPr>
              <w:t>cif</w:t>
            </w:r>
            <w:proofErr w:type="spellEnd"/>
            <w:r w:rsidRPr="009C7017">
              <w:rPr>
                <w:i/>
                <w:lang w:eastAsia="sv-SE"/>
              </w:rPr>
              <w:t>-Presence</w:t>
            </w:r>
            <w:r w:rsidRPr="009C7017">
              <w:rPr>
                <w:lang w:eastAsia="sv-SE"/>
              </w:rPr>
              <w:t xml:space="preserve"> is set to </w:t>
            </w:r>
            <w:r w:rsidRPr="009C7017">
              <w:rPr>
                <w:i/>
                <w:lang w:eastAsia="en-GB"/>
              </w:rPr>
              <w:t>true</w:t>
            </w:r>
            <w:r w:rsidRPr="009C7017">
              <w:rPr>
                <w:lang w:eastAsia="sv-SE"/>
              </w:rPr>
              <w:t>. The field is absent otherwise.</w:t>
            </w:r>
          </w:p>
        </w:tc>
      </w:tr>
      <w:bookmarkEnd w:id="2"/>
      <w:bookmarkEnd w:id="3"/>
      <w:bookmarkEnd w:id="4"/>
      <w:bookmarkEnd w:id="5"/>
      <w:bookmarkEnd w:id="6"/>
      <w:bookmarkEnd w:id="7"/>
      <w:bookmarkEnd w:id="8"/>
      <w:bookmarkEnd w:id="9"/>
      <w:bookmarkEnd w:id="10"/>
      <w:bookmarkEnd w:id="11"/>
      <w:bookmarkEnd w:id="12"/>
      <w:bookmarkEnd w:id="13"/>
    </w:tbl>
    <w:p w14:paraId="555437DB" w14:textId="77777777" w:rsidR="00394471" w:rsidRPr="009C7017" w:rsidRDefault="00394471" w:rsidP="00394471"/>
    <w:sectPr w:rsidR="00394471" w:rsidRPr="009C7017" w:rsidSect="008A4258">
      <w:headerReference w:type="default" r:id="rId25"/>
      <w:footerReference w:type="default" r:id="rId26"/>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w:date="2021-10-20T03:51:00Z" w:initials="ZZ">
    <w:p w14:paraId="540968E6" w14:textId="1D987FD3" w:rsidR="00CE3E53" w:rsidRDefault="007A47C4">
      <w:pPr>
        <w:pStyle w:val="CommentText"/>
      </w:pPr>
      <w:r>
        <w:rPr>
          <w:rStyle w:val="CommentReference"/>
        </w:rPr>
        <w:annotationRef/>
      </w:r>
      <w:r w:rsidR="00CE3E53">
        <w:t xml:space="preserve">The </w:t>
      </w:r>
      <w:proofErr w:type="spellStart"/>
      <w:r w:rsidR="00CE3E53">
        <w:t>sSCell</w:t>
      </w:r>
      <w:proofErr w:type="spellEnd"/>
      <w:r w:rsidR="00CE3E53">
        <w:t xml:space="preserve"> would be configured with “own”, while the scheduled </w:t>
      </w:r>
      <w:proofErr w:type="spellStart"/>
      <w:r w:rsidR="008022FD">
        <w:t>SpCell</w:t>
      </w:r>
      <w:proofErr w:type="spellEnd"/>
      <w:r w:rsidR="008022FD">
        <w:t xml:space="preserve"> </w:t>
      </w:r>
      <w:r w:rsidR="00CE3E53">
        <w:t xml:space="preserve">would be configured with “other” </w:t>
      </w:r>
      <w:r w:rsidR="00A17DA3">
        <w:t xml:space="preserve">and </w:t>
      </w:r>
      <w:r w:rsidR="00CE3E53">
        <w:t>the “</w:t>
      </w:r>
      <w:proofErr w:type="spellStart"/>
      <w:r w:rsidR="00CE3E53">
        <w:t>schedulingCellId</w:t>
      </w:r>
      <w:proofErr w:type="spellEnd"/>
      <w:r w:rsidR="00CE3E53">
        <w:t xml:space="preserve">” points to the </w:t>
      </w:r>
      <w:proofErr w:type="spellStart"/>
      <w:r w:rsidR="00CE3E53">
        <w:t>sSCell</w:t>
      </w:r>
      <w:proofErr w:type="spellEnd"/>
      <w:r w:rsidR="00CE3E53">
        <w:t>.</w:t>
      </w:r>
    </w:p>
    <w:p w14:paraId="43395673" w14:textId="79DC5408" w:rsidR="007A47C4" w:rsidRDefault="007A47C4">
      <w:pPr>
        <w:pStyle w:val="CommentText"/>
      </w:pPr>
      <w:r>
        <w:t xml:space="preserve">This structure has already captured the below agreement: </w:t>
      </w:r>
    </w:p>
    <w:p w14:paraId="32EC237C" w14:textId="543B9A27" w:rsidR="007A47C4" w:rsidRDefault="007A47C4">
      <w:pPr>
        <w:pStyle w:val="CommentText"/>
      </w:pPr>
    </w:p>
    <w:p w14:paraId="0D95B5FE" w14:textId="4373935C" w:rsidR="00C37C3F" w:rsidRDefault="00C37C3F">
      <w:pPr>
        <w:pStyle w:val="CommentText"/>
      </w:pPr>
      <w:r w:rsidRPr="00275790">
        <w:rPr>
          <w:highlight w:val="green"/>
        </w:rPr>
        <w:t xml:space="preserve">when cross-carrier scheduling from an SCell to </w:t>
      </w:r>
      <w:proofErr w:type="spellStart"/>
      <w:r w:rsidRPr="00275790">
        <w:rPr>
          <w:highlight w:val="green"/>
        </w:rPr>
        <w:t>PCell</w:t>
      </w:r>
      <w:proofErr w:type="spellEnd"/>
      <w:r w:rsidRPr="00275790">
        <w:rPr>
          <w:highlight w:val="green"/>
        </w:rPr>
        <w:t>/PSCell is configured</w:t>
      </w:r>
    </w:p>
    <w:p w14:paraId="394695C4" w14:textId="3090FC67" w:rsidR="007A47C4" w:rsidRDefault="00C37C3F" w:rsidP="00CE3E53">
      <w:pPr>
        <w:pStyle w:val="CommentText"/>
        <w:ind w:firstLine="284"/>
        <w:rPr>
          <w:highlight w:val="green"/>
        </w:rPr>
      </w:pPr>
      <w:r>
        <w:rPr>
          <w:highlight w:val="green"/>
        </w:rPr>
        <w:t xml:space="preserve">  </w:t>
      </w:r>
      <w:r w:rsidR="007A47C4" w:rsidRPr="0077103E">
        <w:rPr>
          <w:highlight w:val="green"/>
        </w:rPr>
        <w:t xml:space="preserve">CIF=0 used for </w:t>
      </w:r>
      <w:proofErr w:type="spellStart"/>
      <w:r w:rsidR="007A47C4" w:rsidRPr="0077103E">
        <w:rPr>
          <w:highlight w:val="green"/>
        </w:rPr>
        <w:t>sSCell</w:t>
      </w:r>
      <w:proofErr w:type="spellEnd"/>
      <w:r w:rsidR="007A47C4" w:rsidRPr="0077103E">
        <w:rPr>
          <w:highlight w:val="green"/>
        </w:rPr>
        <w:t xml:space="preserve"> self-scheduling, and CIF for </w:t>
      </w:r>
      <w:r w:rsidR="00CE3E53" w:rsidRPr="0077103E">
        <w:rPr>
          <w:highlight w:val="green"/>
        </w:rPr>
        <w:t xml:space="preserve">   </w:t>
      </w:r>
      <w:r>
        <w:rPr>
          <w:highlight w:val="green"/>
        </w:rPr>
        <w:t xml:space="preserve">  </w:t>
      </w:r>
      <w:proofErr w:type="spellStart"/>
      <w:r w:rsidR="007A47C4" w:rsidRPr="0077103E">
        <w:rPr>
          <w:highlight w:val="green"/>
        </w:rPr>
        <w:t>sSCell</w:t>
      </w:r>
      <w:proofErr w:type="spellEnd"/>
      <w:r w:rsidR="007A47C4" w:rsidRPr="0077103E">
        <w:rPr>
          <w:highlight w:val="green"/>
        </w:rPr>
        <w:t xml:space="preserve"> to </w:t>
      </w:r>
      <w:proofErr w:type="spellStart"/>
      <w:r w:rsidR="007A47C4" w:rsidRPr="0077103E">
        <w:rPr>
          <w:highlight w:val="green"/>
        </w:rPr>
        <w:t>PCell</w:t>
      </w:r>
      <w:proofErr w:type="spellEnd"/>
      <w:r w:rsidR="007A47C4" w:rsidRPr="0077103E">
        <w:rPr>
          <w:highlight w:val="green"/>
        </w:rPr>
        <w:t xml:space="preserve"> cross-carrier scheduling is explicitly configured using RRC signalling.</w:t>
      </w:r>
    </w:p>
    <w:p w14:paraId="2278F840" w14:textId="77777777" w:rsidR="00E51F97" w:rsidRPr="0077103E" w:rsidRDefault="00E51F97" w:rsidP="00CE3E53">
      <w:pPr>
        <w:pStyle w:val="CommentText"/>
        <w:ind w:firstLine="284"/>
        <w:rPr>
          <w:highlight w:val="green"/>
        </w:rPr>
      </w:pPr>
    </w:p>
    <w:p w14:paraId="3407428F" w14:textId="77F4E756" w:rsidR="007A47C4" w:rsidRPr="0077103E" w:rsidRDefault="00E51F97">
      <w:pPr>
        <w:pStyle w:val="CommentText"/>
        <w:rPr>
          <w:highlight w:val="green"/>
        </w:rPr>
      </w:pPr>
      <w:r w:rsidRPr="00275790">
        <w:rPr>
          <w:highlight w:val="green"/>
        </w:rPr>
        <w:t xml:space="preserve">when cross-carrier scheduling from an SCell to </w:t>
      </w:r>
      <w:proofErr w:type="spellStart"/>
      <w:r w:rsidRPr="00275790">
        <w:rPr>
          <w:highlight w:val="green"/>
        </w:rPr>
        <w:t>PCell</w:t>
      </w:r>
      <w:proofErr w:type="spellEnd"/>
      <w:r w:rsidRPr="00275790">
        <w:rPr>
          <w:highlight w:val="green"/>
        </w:rPr>
        <w:t>/PSCell is configured</w:t>
      </w:r>
    </w:p>
    <w:p w14:paraId="3053BFEA" w14:textId="77777777" w:rsidR="004D3275" w:rsidRPr="0077103E" w:rsidRDefault="004D3275" w:rsidP="004D3275">
      <w:pPr>
        <w:pStyle w:val="CommentText"/>
        <w:rPr>
          <w:highlight w:val="green"/>
        </w:rPr>
      </w:pPr>
      <w:r w:rsidRPr="0077103E">
        <w:rPr>
          <w:highlight w:val="green"/>
        </w:rPr>
        <w:t xml:space="preserve">  </w:t>
      </w:r>
      <w:proofErr w:type="spellStart"/>
      <w:r w:rsidRPr="0077103E">
        <w:rPr>
          <w:highlight w:val="green"/>
        </w:rPr>
        <w:t>c.self</w:t>
      </w:r>
      <w:proofErr w:type="spellEnd"/>
      <w:r w:rsidRPr="0077103E">
        <w:rPr>
          <w:highlight w:val="green"/>
        </w:rPr>
        <w:t xml:space="preserve">-scheduling on the ‘SCell used for scheduling </w:t>
      </w:r>
      <w:proofErr w:type="spellStart"/>
      <w:r w:rsidRPr="0077103E">
        <w:rPr>
          <w:highlight w:val="green"/>
        </w:rPr>
        <w:t>PCell</w:t>
      </w:r>
      <w:proofErr w:type="spellEnd"/>
      <w:r w:rsidRPr="0077103E">
        <w:rPr>
          <w:highlight w:val="green"/>
        </w:rPr>
        <w:t>/PSCell’ is allowed</w:t>
      </w:r>
    </w:p>
    <w:p w14:paraId="00A0B531" w14:textId="17F646CF" w:rsidR="004D3275" w:rsidRDefault="004D3275" w:rsidP="004D3275">
      <w:pPr>
        <w:pStyle w:val="CommentText"/>
      </w:pPr>
      <w:r w:rsidRPr="0077103E">
        <w:rPr>
          <w:highlight w:val="green"/>
        </w:rPr>
        <w:t xml:space="preserve">  </w:t>
      </w:r>
      <w:proofErr w:type="spellStart"/>
      <w:r w:rsidRPr="0077103E">
        <w:rPr>
          <w:highlight w:val="green"/>
        </w:rPr>
        <w:t>d.cross</w:t>
      </w:r>
      <w:proofErr w:type="spellEnd"/>
      <w:r w:rsidRPr="0077103E">
        <w:rPr>
          <w:highlight w:val="green"/>
        </w:rPr>
        <w:t xml:space="preserve">-carrier scheduling from the ‘SCell used for scheduling </w:t>
      </w:r>
      <w:proofErr w:type="spellStart"/>
      <w:r w:rsidRPr="0077103E">
        <w:rPr>
          <w:highlight w:val="green"/>
        </w:rPr>
        <w:t>PCell</w:t>
      </w:r>
      <w:proofErr w:type="spellEnd"/>
      <w:r w:rsidRPr="0077103E">
        <w:rPr>
          <w:highlight w:val="green"/>
        </w:rPr>
        <w:t>/PSCell’ to another serving cell is allowed.</w:t>
      </w:r>
    </w:p>
    <w:p w14:paraId="7D916553" w14:textId="79398A07" w:rsidR="004D3275" w:rsidRDefault="004D3275" w:rsidP="00C41BE3">
      <w:pPr>
        <w:pStyle w:val="CommentText"/>
      </w:pPr>
    </w:p>
    <w:p w14:paraId="0B1329DC" w14:textId="19DD339D" w:rsidR="004D3275" w:rsidRDefault="004D3275" w:rsidP="00C41BE3">
      <w:pPr>
        <w:pStyle w:val="CommentText"/>
      </w:pPr>
      <w:r>
        <w:t xml:space="preserve">In addition, this field </w:t>
      </w:r>
      <w:r w:rsidR="00881ECE">
        <w:t xml:space="preserve">is </w:t>
      </w:r>
      <w:r>
        <w:t xml:space="preserve">a choice between “own” and “other” and </w:t>
      </w:r>
      <w:r w:rsidR="00F11BCC">
        <w:t xml:space="preserve">only one </w:t>
      </w:r>
      <w:proofErr w:type="spellStart"/>
      <w:r w:rsidR="00F11BCC">
        <w:t>CrossCarrierSchedulingConfig</w:t>
      </w:r>
      <w:proofErr w:type="spellEnd"/>
      <w:r w:rsidR="00F11BCC">
        <w:t xml:space="preserve"> per cell </w:t>
      </w:r>
      <w:r>
        <w:t xml:space="preserve">in the </w:t>
      </w:r>
      <w:proofErr w:type="spellStart"/>
      <w:r>
        <w:t>ServingCellConfig</w:t>
      </w:r>
      <w:proofErr w:type="spellEnd"/>
      <w:r>
        <w:t>.</w:t>
      </w:r>
      <w:r w:rsidR="0087094B">
        <w:t xml:space="preserve"> This structure has already captured the</w:t>
      </w:r>
      <w:r w:rsidR="00A85E4A">
        <w:t xml:space="preserve"> </w:t>
      </w:r>
      <w:r w:rsidR="00574EA8">
        <w:t>description update</w:t>
      </w:r>
      <w:r w:rsidR="0087094B">
        <w:t>:</w:t>
      </w:r>
    </w:p>
    <w:p w14:paraId="625DA496" w14:textId="09A43468" w:rsidR="004D3275" w:rsidRDefault="004D3275" w:rsidP="00C41BE3">
      <w:pPr>
        <w:pStyle w:val="CommentText"/>
      </w:pPr>
    </w:p>
    <w:p w14:paraId="3E746E57" w14:textId="1188DFB7" w:rsidR="00514735" w:rsidRDefault="00574EA8" w:rsidP="00C41BE3">
      <w:pPr>
        <w:pStyle w:val="CommentText"/>
      </w:pPr>
      <w:r w:rsidRPr="00336624">
        <w:rPr>
          <w:highlight w:val="cyan"/>
        </w:rPr>
        <w:t>When UE is configured with cross-carrier scheduling from a SCell (</w:t>
      </w:r>
      <w:proofErr w:type="spellStart"/>
      <w:r w:rsidRPr="00336624">
        <w:rPr>
          <w:highlight w:val="cyan"/>
        </w:rPr>
        <w:t>sSCell</w:t>
      </w:r>
      <w:proofErr w:type="spellEnd"/>
      <w:r w:rsidRPr="00336624">
        <w:rPr>
          <w:highlight w:val="cyan"/>
        </w:rPr>
        <w:t xml:space="preserve">) to P(S)Cell, </w:t>
      </w:r>
      <w:r w:rsidR="00514735" w:rsidRPr="00336624">
        <w:rPr>
          <w:highlight w:val="cyan"/>
        </w:rPr>
        <w:t>cross-carrier scheduling from P(S)Cell to any other SCell is not</w:t>
      </w:r>
      <w:r w:rsidR="00514735" w:rsidRPr="0077103E">
        <w:rPr>
          <w:highlight w:val="green"/>
        </w:rPr>
        <w:t xml:space="preserve"> </w:t>
      </w:r>
      <w:r w:rsidR="00514735" w:rsidRPr="00336624">
        <w:rPr>
          <w:highlight w:val="cyan"/>
        </w:rPr>
        <w:t>allowed.</w:t>
      </w:r>
    </w:p>
    <w:p w14:paraId="3AC77E58" w14:textId="79BA3613" w:rsidR="00514735" w:rsidRDefault="00514735" w:rsidP="00C41BE3">
      <w:pPr>
        <w:pStyle w:val="CommentText"/>
      </w:pPr>
    </w:p>
    <w:p w14:paraId="77B9766D" w14:textId="1302E683" w:rsidR="00336624" w:rsidRDefault="009A6A0B" w:rsidP="00C41BE3">
      <w:pPr>
        <w:pStyle w:val="CommentText"/>
      </w:pPr>
      <w:r>
        <w:t>a</w:t>
      </w:r>
      <w:r w:rsidR="00336624">
        <w:t>nd the below RAN1 agreements:</w:t>
      </w:r>
    </w:p>
    <w:p w14:paraId="59890CBB" w14:textId="77777777" w:rsidR="00336624" w:rsidRDefault="00336624" w:rsidP="00C41BE3">
      <w:pPr>
        <w:pStyle w:val="CommentText"/>
      </w:pPr>
    </w:p>
    <w:p w14:paraId="39957FD4" w14:textId="018EF14D" w:rsidR="00A12B6D" w:rsidRPr="00275790" w:rsidRDefault="00275790" w:rsidP="00C41BE3">
      <w:pPr>
        <w:pStyle w:val="CommentText"/>
        <w:rPr>
          <w:highlight w:val="green"/>
        </w:rPr>
      </w:pPr>
      <w:r w:rsidRPr="00275790">
        <w:rPr>
          <w:highlight w:val="green"/>
        </w:rPr>
        <w:t xml:space="preserve">when cross-carrier scheduling from an SCell to </w:t>
      </w:r>
      <w:proofErr w:type="spellStart"/>
      <w:r w:rsidRPr="00275790">
        <w:rPr>
          <w:highlight w:val="green"/>
        </w:rPr>
        <w:t>PCell</w:t>
      </w:r>
      <w:proofErr w:type="spellEnd"/>
      <w:r w:rsidRPr="00275790">
        <w:rPr>
          <w:highlight w:val="green"/>
        </w:rPr>
        <w:t>/PSCell is configured</w:t>
      </w:r>
    </w:p>
    <w:p w14:paraId="116887D0" w14:textId="09512AF8" w:rsidR="00C41BE3" w:rsidRPr="0087094B" w:rsidRDefault="00C41BE3" w:rsidP="00C41BE3">
      <w:pPr>
        <w:pStyle w:val="CommentText"/>
        <w:rPr>
          <w:highlight w:val="green"/>
        </w:rPr>
      </w:pPr>
      <w:r w:rsidRPr="00275790">
        <w:rPr>
          <w:rStyle w:val="CommentReference"/>
          <w:highlight w:val="green"/>
        </w:rPr>
        <w:annotationRef/>
      </w:r>
      <w:r>
        <w:t xml:space="preserve">  </w:t>
      </w:r>
      <w:proofErr w:type="spellStart"/>
      <w:proofErr w:type="gramStart"/>
      <w:r w:rsidRPr="0087094B">
        <w:rPr>
          <w:highlight w:val="green"/>
        </w:rPr>
        <w:t>b.cross</w:t>
      </w:r>
      <w:proofErr w:type="spellEnd"/>
      <w:proofErr w:type="gramEnd"/>
      <w:r w:rsidRPr="0087094B">
        <w:rPr>
          <w:highlight w:val="green"/>
        </w:rPr>
        <w:t xml:space="preserve">-carrier scheduling from </w:t>
      </w:r>
      <w:proofErr w:type="spellStart"/>
      <w:r w:rsidRPr="0087094B">
        <w:rPr>
          <w:highlight w:val="green"/>
        </w:rPr>
        <w:t>PCell</w:t>
      </w:r>
      <w:proofErr w:type="spellEnd"/>
      <w:r w:rsidRPr="0087094B">
        <w:rPr>
          <w:highlight w:val="green"/>
        </w:rPr>
        <w:t>/PSCell to another SCell is not allowed.</w:t>
      </w:r>
    </w:p>
    <w:p w14:paraId="40830271" w14:textId="52F3E9DC" w:rsidR="00C41BE3" w:rsidRDefault="007F14BF" w:rsidP="00C41BE3">
      <w:pPr>
        <w:pStyle w:val="CommentText"/>
      </w:pPr>
      <w:r w:rsidRPr="0087094B">
        <w:rPr>
          <w:highlight w:val="green"/>
        </w:rPr>
        <w:t xml:space="preserve">  </w:t>
      </w:r>
      <w:proofErr w:type="spellStart"/>
      <w:proofErr w:type="gramStart"/>
      <w:r w:rsidR="00C41BE3" w:rsidRPr="0087094B">
        <w:rPr>
          <w:highlight w:val="green"/>
        </w:rPr>
        <w:t>e.cross</w:t>
      </w:r>
      <w:proofErr w:type="spellEnd"/>
      <w:proofErr w:type="gramEnd"/>
      <w:r w:rsidR="00C41BE3" w:rsidRPr="0087094B">
        <w:rPr>
          <w:highlight w:val="green"/>
        </w:rPr>
        <w:t xml:space="preserve">-carrier scheduling from another serving cell to the ‘SCell used for scheduling </w:t>
      </w:r>
      <w:proofErr w:type="spellStart"/>
      <w:r w:rsidR="00C41BE3" w:rsidRPr="0087094B">
        <w:rPr>
          <w:highlight w:val="green"/>
        </w:rPr>
        <w:t>PCell</w:t>
      </w:r>
      <w:proofErr w:type="spellEnd"/>
      <w:r w:rsidR="00C41BE3" w:rsidRPr="0087094B">
        <w:rPr>
          <w:highlight w:val="green"/>
        </w:rPr>
        <w:t>/PSCell’ is not allowed</w:t>
      </w:r>
    </w:p>
    <w:p w14:paraId="01C41280" w14:textId="77777777" w:rsidR="00ED07BE" w:rsidRDefault="00ED07BE" w:rsidP="00090935">
      <w:pPr>
        <w:pStyle w:val="CommentText"/>
      </w:pPr>
    </w:p>
    <w:p w14:paraId="63AF3171" w14:textId="44381E2F" w:rsidR="00ED07BE" w:rsidRDefault="00ED07BE" w:rsidP="00090935">
      <w:pPr>
        <w:pStyle w:val="CommentText"/>
      </w:pPr>
      <w:r w:rsidRPr="00297270">
        <w:rPr>
          <w:rStyle w:val="CommentReference"/>
          <w:highlight w:val="green"/>
        </w:rPr>
        <w:t xml:space="preserve">•Configuring 2 or more </w:t>
      </w:r>
      <w:proofErr w:type="spellStart"/>
      <w:r w:rsidRPr="00297270">
        <w:rPr>
          <w:rStyle w:val="CommentReference"/>
          <w:highlight w:val="green"/>
        </w:rPr>
        <w:t>Scells</w:t>
      </w:r>
      <w:proofErr w:type="spellEnd"/>
      <w:r w:rsidRPr="00297270">
        <w:rPr>
          <w:rStyle w:val="CommentReference"/>
          <w:highlight w:val="green"/>
        </w:rPr>
        <w:t xml:space="preserve"> to schedule the </w:t>
      </w:r>
      <w:proofErr w:type="spellStart"/>
      <w:r w:rsidRPr="00297270">
        <w:rPr>
          <w:rStyle w:val="CommentReference"/>
          <w:highlight w:val="green"/>
        </w:rPr>
        <w:t>PCell</w:t>
      </w:r>
      <w:proofErr w:type="spellEnd"/>
      <w:r w:rsidRPr="00297270">
        <w:rPr>
          <w:rStyle w:val="CommentReference"/>
          <w:highlight w:val="green"/>
        </w:rPr>
        <w:t>/PSCell is not allowed.</w:t>
      </w:r>
    </w:p>
  </w:comment>
  <w:comment w:id="30" w:author="Ericsson" w:date="2021-12-21T07:52:00Z" w:initials="ZZ">
    <w:p w14:paraId="5D203CA5" w14:textId="085A0E74" w:rsidR="00515754" w:rsidRDefault="00515754">
      <w:pPr>
        <w:pStyle w:val="CommentText"/>
      </w:pPr>
      <w:r>
        <w:rPr>
          <w:rStyle w:val="CommentReference"/>
        </w:rPr>
        <w:annotationRef/>
      </w:r>
      <w:r w:rsidR="00A22879">
        <w:t xml:space="preserve">The exact 8 values </w:t>
      </w:r>
      <w:r w:rsidR="00C30C6D">
        <w:t xml:space="preserve">will </w:t>
      </w:r>
      <w:r w:rsidR="006B3764">
        <w:t>be updated</w:t>
      </w:r>
      <w:r w:rsidR="00E36894">
        <w:t xml:space="preserve"> upon additional RAN1 inputs. </w:t>
      </w:r>
      <w:r w:rsidR="007E725D">
        <w:t xml:space="preserve">The </w:t>
      </w:r>
      <w:r>
        <w:t>field description</w:t>
      </w:r>
      <w:r w:rsidR="00C24EF3">
        <w:t xml:space="preserve"> </w:t>
      </w:r>
      <w:r w:rsidR="00E14B22">
        <w:t xml:space="preserve">can </w:t>
      </w:r>
      <w:r w:rsidR="009A1A61">
        <w:t xml:space="preserve">be </w:t>
      </w:r>
      <w:r>
        <w:t xml:space="preserve">updated once the </w:t>
      </w:r>
      <w:r w:rsidR="004501FE">
        <w:t xml:space="preserve">exact </w:t>
      </w:r>
      <w:r w:rsidR="007E725D">
        <w:t>value</w:t>
      </w:r>
      <w:r w:rsidR="009248B8">
        <w:t>s are</w:t>
      </w:r>
      <w:r w:rsidR="007E725D">
        <w:t xml:space="preserve"> provided</w:t>
      </w:r>
      <w:r w:rsidR="00E97CBC">
        <w:t>.</w:t>
      </w:r>
    </w:p>
  </w:comment>
  <w:comment w:id="61" w:author="Ericsson" w:date="2021-10-20T04:24:00Z" w:initials="ZZ">
    <w:p w14:paraId="341E8CC4" w14:textId="7B856EBA" w:rsidR="00D5773C" w:rsidRPr="00646C95" w:rsidRDefault="00D5773C" w:rsidP="00385256">
      <w:pPr>
        <w:pStyle w:val="CommentText"/>
      </w:pPr>
      <w:r>
        <w:t xml:space="preserve">These changes </w:t>
      </w:r>
      <w:r w:rsidRPr="00385256">
        <w:rPr>
          <w:rStyle w:val="CommentReference"/>
          <w:highlight w:val="green"/>
        </w:rPr>
        <w:annotationRef/>
      </w:r>
      <w:r>
        <w:t>in the field description c</w:t>
      </w:r>
      <w:r w:rsidRPr="00646C95">
        <w:t xml:space="preserve">apture the </w:t>
      </w:r>
      <w:r>
        <w:t xml:space="preserve">description update </w:t>
      </w:r>
      <w:r w:rsidRPr="00646C95">
        <w:t xml:space="preserve">that </w:t>
      </w:r>
    </w:p>
    <w:p w14:paraId="6534BD4D" w14:textId="130B0E74" w:rsidR="00D5773C" w:rsidRDefault="00D5773C" w:rsidP="001B601F">
      <w:pPr>
        <w:pStyle w:val="CommentText"/>
      </w:pPr>
    </w:p>
    <w:p w14:paraId="23CCF660" w14:textId="563C5FD1" w:rsidR="00D5773C" w:rsidRDefault="00D5773C" w:rsidP="001B601F">
      <w:pPr>
        <w:pStyle w:val="CommentText"/>
      </w:pPr>
      <w:r w:rsidRPr="00400C40">
        <w:rPr>
          <w:highlight w:val="cyan"/>
        </w:rPr>
        <w:t>When UE is configured with cross-carrier scheduling from a SCell (</w:t>
      </w:r>
      <w:proofErr w:type="spellStart"/>
      <w:r w:rsidRPr="00400C40">
        <w:rPr>
          <w:highlight w:val="cyan"/>
        </w:rPr>
        <w:t>sSCell</w:t>
      </w:r>
      <w:proofErr w:type="spellEnd"/>
      <w:r w:rsidRPr="00400C40">
        <w:rPr>
          <w:highlight w:val="cyan"/>
        </w:rPr>
        <w:t>) to P(S)Cell, the P(S)Cell will have two scheduling cells a) P(S)Cell itself and b) one SCell (</w:t>
      </w:r>
      <w:proofErr w:type="spellStart"/>
      <w:r w:rsidRPr="00400C40">
        <w:rPr>
          <w:highlight w:val="cyan"/>
        </w:rPr>
        <w:t>sSCell</w:t>
      </w:r>
      <w:proofErr w:type="spellEnd"/>
      <w:r w:rsidRPr="00400C40">
        <w:rPr>
          <w:highlight w:val="cyan"/>
        </w:rPr>
        <w:t>) that is used for cross-carrier scheduling to P(S)Cell.</w:t>
      </w:r>
    </w:p>
    <w:p w14:paraId="704F0DAF" w14:textId="640A701B" w:rsidR="00D5773C" w:rsidRDefault="00D5773C">
      <w:pPr>
        <w:pStyle w:val="CommentText"/>
      </w:pPr>
    </w:p>
    <w:p w14:paraId="7F7B99C4" w14:textId="3DE4002B" w:rsidR="00D5773C" w:rsidRDefault="00D5773C">
      <w:pPr>
        <w:pStyle w:val="CommentText"/>
      </w:pPr>
      <w:r>
        <w:t>and the agreement that</w:t>
      </w:r>
    </w:p>
    <w:p w14:paraId="0FA62FF8" w14:textId="53705243" w:rsidR="00D5773C" w:rsidRPr="009A6A0B" w:rsidRDefault="00D5773C" w:rsidP="009A6A0B">
      <w:pPr>
        <w:pStyle w:val="CommentText"/>
        <w:rPr>
          <w:highlight w:val="green"/>
        </w:rPr>
      </w:pPr>
      <w:r w:rsidRPr="009A6A0B">
        <w:rPr>
          <w:highlight w:val="green"/>
        </w:rPr>
        <w:t xml:space="preserve">when cross-carrier scheduling from an SCell to </w:t>
      </w:r>
      <w:proofErr w:type="spellStart"/>
      <w:r w:rsidRPr="009A6A0B">
        <w:rPr>
          <w:highlight w:val="green"/>
        </w:rPr>
        <w:t>PCell</w:t>
      </w:r>
      <w:proofErr w:type="spellEnd"/>
      <w:r w:rsidRPr="009A6A0B">
        <w:rPr>
          <w:highlight w:val="green"/>
        </w:rPr>
        <w:t>/PSCell is configured</w:t>
      </w:r>
    </w:p>
    <w:p w14:paraId="3A1517BC" w14:textId="1710AF4E" w:rsidR="00D5773C" w:rsidRDefault="00D5773C">
      <w:pPr>
        <w:pStyle w:val="CommentText"/>
      </w:pPr>
      <w:proofErr w:type="spellStart"/>
      <w:proofErr w:type="gramStart"/>
      <w:r w:rsidRPr="009A6A0B">
        <w:rPr>
          <w:highlight w:val="green"/>
        </w:rPr>
        <w:t>a.self</w:t>
      </w:r>
      <w:proofErr w:type="spellEnd"/>
      <w:proofErr w:type="gramEnd"/>
      <w:r w:rsidRPr="009A6A0B">
        <w:rPr>
          <w:highlight w:val="green"/>
        </w:rPr>
        <w:t xml:space="preserve">-scheduling on </w:t>
      </w:r>
      <w:proofErr w:type="spellStart"/>
      <w:r w:rsidRPr="009A6A0B">
        <w:rPr>
          <w:highlight w:val="green"/>
        </w:rPr>
        <w:t>PCell</w:t>
      </w:r>
      <w:proofErr w:type="spellEnd"/>
      <w:r w:rsidRPr="009A6A0B">
        <w:rPr>
          <w:highlight w:val="green"/>
        </w:rPr>
        <w:t>/PSCell is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AF3171" w15:done="0"/>
  <w15:commentEx w15:paraId="5D203CA5" w15:done="0"/>
  <w15:commentEx w15:paraId="3A1517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8F68" w16cex:dateUtc="2021-10-20T10:51:00Z"/>
  <w16cex:commentExtensible w16cex:durableId="256C84DC" w16cex:dateUtc="2021-12-21T15:52:00Z"/>
  <w16cex:commentExtensible w16cex:durableId="251A9718" w16cex:dateUtc="2021-10-20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AF3171" w16cid:durableId="251A8F68"/>
  <w16cid:commentId w16cid:paraId="5D203CA5" w16cid:durableId="256C84DC"/>
  <w16cid:commentId w16cid:paraId="3A1517BC" w16cid:durableId="251A97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988E9" w14:textId="77777777" w:rsidR="00E769FF" w:rsidRDefault="00E769FF">
      <w:pPr>
        <w:spacing w:after="0"/>
      </w:pPr>
      <w:r>
        <w:separator/>
      </w:r>
    </w:p>
  </w:endnote>
  <w:endnote w:type="continuationSeparator" w:id="0">
    <w:p w14:paraId="048F7152" w14:textId="77777777" w:rsidR="00E769FF" w:rsidRDefault="00E769FF">
      <w:pPr>
        <w:spacing w:after="0"/>
      </w:pPr>
      <w:r>
        <w:continuationSeparator/>
      </w:r>
    </w:p>
  </w:endnote>
  <w:endnote w:type="continuationNotice" w:id="1">
    <w:p w14:paraId="7280A77A" w14:textId="77777777" w:rsidR="00E769FF" w:rsidRDefault="00E76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A7B65" w:rsidRDefault="00AA7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6093D" w14:textId="77777777" w:rsidR="00E769FF" w:rsidRDefault="00E769FF">
      <w:pPr>
        <w:spacing w:after="0"/>
      </w:pPr>
      <w:r>
        <w:separator/>
      </w:r>
    </w:p>
  </w:footnote>
  <w:footnote w:type="continuationSeparator" w:id="0">
    <w:p w14:paraId="43AC66C0" w14:textId="77777777" w:rsidR="00E769FF" w:rsidRDefault="00E769FF">
      <w:pPr>
        <w:spacing w:after="0"/>
      </w:pPr>
      <w:r>
        <w:continuationSeparator/>
      </w:r>
    </w:p>
  </w:footnote>
  <w:footnote w:type="continuationNotice" w:id="1">
    <w:p w14:paraId="27F12946" w14:textId="77777777" w:rsidR="00E769FF" w:rsidRDefault="00E769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EFFB716" w:rsidR="00AA7B65" w:rsidRDefault="00AA7B65">
    <w:pPr>
      <w:framePr w:h="284" w:hRule="exact" w:wrap="around" w:vAnchor="text" w:hAnchor="margin" w:xAlign="right" w:y="1"/>
      <w:rPr>
        <w:rFonts w:ascii="Arial" w:hAnsi="Arial" w:cs="Arial"/>
        <w:b/>
        <w:sz w:val="18"/>
        <w:szCs w:val="18"/>
      </w:rPr>
    </w:pPr>
  </w:p>
  <w:p w14:paraId="7E4C60FC" w14:textId="77777777"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31F99F0" w:rsidR="00AA7B65" w:rsidRDefault="00AA7B65">
    <w:pPr>
      <w:framePr w:h="284" w:hRule="exact" w:wrap="around" w:vAnchor="text" w:hAnchor="margin" w:y="7"/>
      <w:rPr>
        <w:rFonts w:ascii="Arial" w:hAnsi="Arial" w:cs="Arial"/>
        <w:b/>
        <w:sz w:val="18"/>
        <w:szCs w:val="18"/>
      </w:rPr>
    </w:pPr>
  </w:p>
  <w:p w14:paraId="346C1704" w14:textId="77777777" w:rsidR="00AA7B65" w:rsidRDefault="00AA7B65">
    <w:pPr>
      <w:pStyle w:val="Header"/>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5ED1"/>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58A"/>
    <w:rsid w:val="00270789"/>
    <w:rsid w:val="00270D77"/>
    <w:rsid w:val="00271127"/>
    <w:rsid w:val="0027125D"/>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9AD"/>
    <w:rsid w:val="002A21D2"/>
    <w:rsid w:val="002A23A6"/>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8A6"/>
    <w:rsid w:val="0034792B"/>
    <w:rsid w:val="00347F16"/>
    <w:rsid w:val="00350453"/>
    <w:rsid w:val="0035065D"/>
    <w:rsid w:val="00350AE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363E"/>
    <w:rsid w:val="00723F09"/>
    <w:rsid w:val="00723F15"/>
    <w:rsid w:val="007240C2"/>
    <w:rsid w:val="0072414F"/>
    <w:rsid w:val="007243C6"/>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5F4C"/>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0F4"/>
    <w:rsid w:val="00A35465"/>
    <w:rsid w:val="00A3574C"/>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2B9"/>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8AA"/>
    <w:rsid w:val="00BC29F9"/>
    <w:rsid w:val="00BC2E6C"/>
    <w:rsid w:val="00BC30D4"/>
    <w:rsid w:val="00BC3A08"/>
    <w:rsid w:val="00BC3EDF"/>
    <w:rsid w:val="00BC41F2"/>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7D2"/>
    <w:rsid w:val="00C24974"/>
    <w:rsid w:val="00C24EF3"/>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971"/>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0C"/>
    <w:rsid w:val="00C958E8"/>
    <w:rsid w:val="00C95913"/>
    <w:rsid w:val="00C95985"/>
    <w:rsid w:val="00C95A3F"/>
    <w:rsid w:val="00C95A68"/>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F3"/>
    <w:rsid w:val="00CF004C"/>
    <w:rsid w:val="00CF0165"/>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F00"/>
    <w:rsid w:val="00D3256E"/>
    <w:rsid w:val="00D327C4"/>
    <w:rsid w:val="00D3283B"/>
    <w:rsid w:val="00D32E38"/>
    <w:rsid w:val="00D333E6"/>
    <w:rsid w:val="00D333FD"/>
    <w:rsid w:val="00D335FC"/>
    <w:rsid w:val="00D33EE5"/>
    <w:rsid w:val="00D34170"/>
    <w:rsid w:val="00D346CB"/>
    <w:rsid w:val="00D34AE7"/>
    <w:rsid w:val="00D34D5E"/>
    <w:rsid w:val="00D34DEC"/>
    <w:rsid w:val="00D352B2"/>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65"/>
    <w:rsid w:val="00D4580E"/>
    <w:rsid w:val="00D45909"/>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70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964"/>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482"/>
    <w:rsid w:val="00ED5C95"/>
    <w:rsid w:val="00ED5EE7"/>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7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7-e/Docs/R1-2112976.zip"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9b239327-9e80-40e4-b1b7-4394fed77a33"/>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terms/"/>
    <ds:schemaRef ds:uri="http://purl.org/dc/dcmitype/"/>
    <ds:schemaRef ds:uri="2f282d3b-eb4a-4b09-b61f-b9593442e286"/>
    <ds:schemaRef ds:uri="http://schemas.microsoft.com/sharepoint/v3"/>
    <ds:schemaRef ds:uri="http://www.w3.org/XML/1998/namespace"/>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B2971D3-903D-45E8-9439-49BD7FCC7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3</Pages>
  <Words>850</Words>
  <Characters>6233</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7069</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296</cp:revision>
  <cp:lastPrinted>2017-05-08T01:55:00Z</cp:lastPrinted>
  <dcterms:created xsi:type="dcterms:W3CDTF">2021-09-30T03:24:00Z</dcterms:created>
  <dcterms:modified xsi:type="dcterms:W3CDTF">2022-01-11T08:18:00Z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